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4A182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ins w:id="0" w:author="HWr01" w:date="2022-08-18T16:14:00Z">
        <w:r w:rsidR="00DB2033">
          <w:rPr>
            <w:rFonts w:ascii="Arial" w:hAnsi="Arial" w:cs="Arial"/>
            <w:b/>
            <w:bCs/>
            <w:sz w:val="24"/>
          </w:rPr>
          <w:t>r01</w:t>
        </w:r>
      </w:ins>
    </w:p>
    <w:p w14:paraId="6073B897" w14:textId="1AC927C4"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A50CE2B" w:rsidR="00440983" w:rsidRPr="00DC7712" w:rsidRDefault="00440983">
      <w:pPr>
        <w:ind w:left="2127" w:hanging="2127"/>
        <w:rPr>
          <w:rFonts w:ascii="Arial" w:hAnsi="Arial" w:cs="Arial"/>
          <w:b/>
          <w:lang w:val="en-US"/>
        </w:rPr>
      </w:pPr>
      <w:r w:rsidRPr="001171D3">
        <w:rPr>
          <w:rFonts w:ascii="Arial" w:hAnsi="Arial" w:cs="Arial"/>
          <w:b/>
        </w:rPr>
        <w:t>Source:</w:t>
      </w:r>
      <w:r w:rsidRPr="001171D3">
        <w:rPr>
          <w:rFonts w:ascii="Arial" w:hAnsi="Arial" w:cs="Arial"/>
          <w:b/>
        </w:rPr>
        <w:tab/>
      </w:r>
      <w:r w:rsidR="0077190A" w:rsidRPr="001171D3">
        <w:rPr>
          <w:rFonts w:ascii="Arial" w:hAnsi="Arial" w:cs="Arial"/>
          <w:b/>
        </w:rPr>
        <w:t>Oracle</w:t>
      </w:r>
      <w:r w:rsidR="00DC6550" w:rsidRPr="001171D3">
        <w:rPr>
          <w:rFonts w:ascii="Arial" w:hAnsi="Arial" w:cs="Arial"/>
          <w:b/>
        </w:rPr>
        <w:t>, Toyota</w:t>
      </w:r>
      <w:r w:rsidR="0059770D" w:rsidRPr="001171D3">
        <w:rPr>
          <w:rFonts w:ascii="Arial" w:hAnsi="Arial" w:cs="Arial"/>
          <w:b/>
        </w:rPr>
        <w:t>,</w:t>
      </w:r>
      <w:r w:rsidR="00DC6550" w:rsidRPr="001171D3">
        <w:rPr>
          <w:rFonts w:ascii="Arial" w:hAnsi="Arial" w:cs="Arial"/>
          <w:b/>
        </w:rPr>
        <w:t xml:space="preserve"> </w:t>
      </w:r>
      <w:r w:rsidR="00DC7712" w:rsidRPr="001171D3">
        <w:rPr>
          <w:rFonts w:ascii="Arial" w:hAnsi="Arial" w:cs="Arial"/>
          <w:b/>
        </w:rPr>
        <w:t xml:space="preserve">NTT </w:t>
      </w:r>
      <w:r w:rsidR="00052C1F" w:rsidRPr="001171D3">
        <w:rPr>
          <w:rFonts w:ascii="Arial" w:hAnsi="Arial" w:cs="Arial"/>
          <w:b/>
        </w:rPr>
        <w:t>DOCOMO</w:t>
      </w:r>
      <w:r w:rsidR="0077190A" w:rsidRPr="001171D3">
        <w:rPr>
          <w:rFonts w:ascii="Arial" w:hAnsi="Arial" w:cs="Arial"/>
          <w:b/>
        </w:rPr>
        <w:t>, OPPO</w:t>
      </w:r>
      <w:ins w:id="1" w:author="HWr01" w:date="2022-08-18T16:17:00Z">
        <w:r w:rsidR="0043374C">
          <w:rPr>
            <w:rFonts w:ascii="Arial" w:hAnsi="Arial" w:cs="Arial"/>
            <w:b/>
          </w:rPr>
          <w:t>,</w:t>
        </w:r>
      </w:ins>
      <w:r w:rsidR="00DC6550" w:rsidRPr="001171D3">
        <w:rPr>
          <w:rFonts w:ascii="Arial" w:hAnsi="Arial" w:cs="Arial"/>
          <w:b/>
        </w:rPr>
        <w:t xml:space="preserve"> </w:t>
      </w:r>
      <w:ins w:id="2" w:author="HWr01" w:date="2022-08-18T16:17:00Z">
        <w:r w:rsidR="001B2625">
          <w:rPr>
            <w:rFonts w:ascii="Arial" w:hAnsi="Arial" w:cs="Arial"/>
            <w:b/>
          </w:rPr>
          <w:t>Huawei, HiSilicon</w:t>
        </w:r>
      </w:ins>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75A3D74B" w14:textId="57F5F005" w:rsidR="002A6B55" w:rsidRDefault="002A6B55" w:rsidP="007B5479">
            <w:pPr>
              <w:spacing w:before="120" w:after="120"/>
              <w:rPr>
                <w:ins w:id="3" w:author="HWr01" w:date="2022-08-18T16:25:00Z"/>
              </w:rPr>
            </w:pPr>
            <w:ins w:id="4" w:author="HWr01" w:date="2022-08-18T16:20:00Z">
              <w:r w:rsidRPr="002A6B55">
                <w:t xml:space="preserve">The Variance of Packet Delay for UL/DL of all UEs can be used to assist FL operations, e.g., FL AF may be able to choose a time window with smaller delay variance of all UEs to guarantee the efficiency of FL model training. Therefore, it is necessary to enhance the </w:t>
              </w:r>
              <w:r w:rsidR="00F354C8">
                <w:t>BDT</w:t>
              </w:r>
              <w:r w:rsidRPr="002A6B55">
                <w:t xml:space="preserve"> policy for the support of the Variance of Packet Delay for UL/DL of all UEs</w:t>
              </w:r>
            </w:ins>
            <w:ins w:id="5" w:author="HWr01" w:date="2022-08-18T16:29:00Z">
              <w:r w:rsidR="00202FC2">
                <w:t xml:space="preserve"> in the </w:t>
              </w:r>
              <w:r w:rsidR="006E537E">
                <w:t>FL</w:t>
              </w:r>
              <w:r w:rsidR="00202FC2">
                <w:t xml:space="preserve"> group</w:t>
              </w:r>
            </w:ins>
            <w:ins w:id="6" w:author="HWr01" w:date="2022-08-18T16:20:00Z">
              <w:r>
                <w:t>.</w:t>
              </w:r>
            </w:ins>
          </w:p>
          <w:p w14:paraId="6EBE9B9E" w14:textId="5A6FA0D2" w:rsidR="00434EA5" w:rsidDel="001E0013" w:rsidRDefault="00D27C15" w:rsidP="007B5479">
            <w:pPr>
              <w:spacing w:before="120" w:after="120"/>
              <w:rPr>
                <w:del w:id="7" w:author="OPPOr01" w:date="2022-08-17T23:46:00Z"/>
              </w:rPr>
            </w:pPr>
            <w:ins w:id="8" w:author="HWr01" w:date="2022-08-18T16:25:00Z">
              <w:r w:rsidRPr="00624AC9">
                <w:rPr>
                  <w:rFonts w:eastAsia="SimSun" w:hint="eastAsia"/>
                  <w:lang w:eastAsia="zh-CN"/>
                </w:rPr>
                <w:t>A</w:t>
              </w:r>
              <w:r w:rsidRPr="00624AC9">
                <w:rPr>
                  <w:rFonts w:eastAsia="SimSun"/>
                  <w:lang w:eastAsia="zh-CN"/>
                </w:rPr>
                <w:t xml:space="preserve">s </w:t>
              </w:r>
              <w:r w:rsidRPr="00E525C6">
                <w:t>propose</w:t>
              </w:r>
              <w:r>
                <w:t>d in clause 6.10.2.1 of Solution #10, the Network Performance analytics of</w:t>
              </w:r>
              <w:r w:rsidRPr="00054970">
                <w:t xml:space="preserve"> NWDAF</w:t>
              </w:r>
              <w:r>
                <w:t xml:space="preserve"> could</w:t>
              </w:r>
              <w:r w:rsidRPr="009D4D23">
                <w:t xml:space="preserve"> be </w:t>
              </w:r>
              <w:r>
                <w:t>updat</w:t>
              </w:r>
              <w:r w:rsidRPr="009D4D23">
                <w:t>ed to support the new analy</w:t>
              </w:r>
              <w:r>
                <w:t>tics</w:t>
              </w:r>
              <w:r w:rsidRPr="009D4D23">
                <w:t xml:space="preserve"> </w:t>
              </w:r>
              <w:r>
                <w:t>outputs</w:t>
              </w:r>
            </w:ins>
            <w:ins w:id="9" w:author="HWr01" w:date="2022-08-18T16:27:00Z">
              <w:r w:rsidR="002315BE">
                <w:t xml:space="preserve"> (</w:t>
              </w:r>
              <w:r w:rsidR="00D30250">
                <w:t xml:space="preserve">including </w:t>
              </w:r>
            </w:ins>
            <w:ins w:id="10" w:author="HWr01" w:date="2022-08-18T16:28:00Z">
              <w:r w:rsidR="00021C06">
                <w:t xml:space="preserve">the </w:t>
              </w:r>
              <w:r w:rsidR="00A05B34" w:rsidRPr="00A05B34">
                <w:t>variance of the packet delay</w:t>
              </w:r>
            </w:ins>
            <w:ins w:id="11" w:author="HWr01" w:date="2022-08-18T16:27:00Z">
              <w:r w:rsidR="002315BE">
                <w:t>)</w:t>
              </w:r>
            </w:ins>
            <w:ins w:id="12" w:author="HWr01" w:date="2022-08-18T16:25:00Z">
              <w:r w:rsidRPr="005B5841">
                <w:t xml:space="preserve"> </w:t>
              </w:r>
              <w:r w:rsidRPr="00E525C6">
                <w:t xml:space="preserve">to enhance the </w:t>
              </w:r>
              <w:r w:rsidR="00047ED9">
                <w:t>BDT</w:t>
              </w:r>
              <w:r w:rsidRPr="00E525C6">
                <w:t xml:space="preserve"> policy</w:t>
              </w:r>
              <w:r>
                <w:t>. A</w:t>
              </w:r>
              <w:r w:rsidRPr="0076439D">
                <w:t xml:space="preserve">s described in </w:t>
              </w:r>
              <w:r>
                <w:t>clause 5.33.3 of TS 23.501 [3], t</w:t>
              </w:r>
              <w:r w:rsidRPr="0076439D">
                <w:t xml:space="preserve">he NWDAF </w:t>
              </w:r>
              <w:r>
                <w:t>can</w:t>
              </w:r>
              <w:r w:rsidRPr="0076439D">
                <w:t xml:space="preserve"> obtain the QoS monitoring result</w:t>
              </w:r>
              <w:r>
                <w:t xml:space="preserve"> (including </w:t>
              </w:r>
              <w:r w:rsidRPr="008E7EC3">
                <w:t>packet delay measurement</w:t>
              </w:r>
              <w:r>
                <w:t>)</w:t>
              </w:r>
              <w:r w:rsidRPr="0076439D">
                <w:t xml:space="preserve"> </w:t>
              </w:r>
              <w:r>
                <w:t xml:space="preserve">for UL/DL </w:t>
              </w:r>
              <w:r w:rsidRPr="0076439D">
                <w:t xml:space="preserve">of </w:t>
              </w:r>
              <w:r>
                <w:t>per</w:t>
              </w:r>
              <w:r w:rsidRPr="0076439D">
                <w:t xml:space="preserve"> UE</w:t>
              </w:r>
              <w:r>
                <w:t xml:space="preserve"> in the </w:t>
              </w:r>
            </w:ins>
            <w:ins w:id="13" w:author="HWr01" w:date="2022-08-18T16:29:00Z">
              <w:r w:rsidR="00FB5349">
                <w:t>FL</w:t>
              </w:r>
            </w:ins>
            <w:ins w:id="14" w:author="HWr01" w:date="2022-08-18T16:25:00Z">
              <w:r>
                <w:t xml:space="preserve"> group</w:t>
              </w:r>
              <w:r w:rsidRPr="0076439D">
                <w:t xml:space="preserve">, </w:t>
              </w:r>
              <w:r>
                <w:t>so</w:t>
              </w:r>
              <w:r w:rsidRPr="00086845">
                <w:t xml:space="preserve"> the NWDAF may derive </w:t>
              </w:r>
              <w:r>
                <w:t>packet delay statistics</w:t>
              </w:r>
              <w:r w:rsidRPr="00086845">
                <w:t xml:space="preserve"> or </w:t>
              </w:r>
              <w:r>
                <w:t>prediction</w:t>
              </w:r>
              <w:r w:rsidRPr="00214961">
                <w:t xml:space="preserve"> </w:t>
              </w:r>
              <w:r>
                <w:t xml:space="preserve">for UL/DL </w:t>
              </w:r>
              <w:r w:rsidRPr="0076439D">
                <w:t xml:space="preserve">of </w:t>
              </w:r>
              <w:r>
                <w:t>per</w:t>
              </w:r>
              <w:r w:rsidRPr="0076439D">
                <w:t xml:space="preserve"> UE</w:t>
              </w:r>
              <w:r>
                <w:t xml:space="preserve"> in the </w:t>
              </w:r>
            </w:ins>
            <w:ins w:id="15" w:author="HWr01" w:date="2022-08-18T16:29:00Z">
              <w:r w:rsidR="00FB5349">
                <w:t>FL</w:t>
              </w:r>
            </w:ins>
            <w:ins w:id="16" w:author="HWr01" w:date="2022-08-18T16:25:00Z">
              <w:r>
                <w:t xml:space="preserve"> group. F</w:t>
              </w:r>
              <w:r w:rsidRPr="008B323C">
                <w:t>urthermore</w:t>
              </w:r>
              <w:r w:rsidRPr="00CE0C51">
                <w:t xml:space="preserve">, it is not difficult for </w:t>
              </w:r>
              <w:r>
                <w:t xml:space="preserve">the </w:t>
              </w:r>
              <w:r w:rsidRPr="00CE0C51">
                <w:t xml:space="preserve">NWDAF to derive </w:t>
              </w:r>
              <w:r>
                <w:t>the variance of packet d</w:t>
              </w:r>
              <w:r w:rsidRPr="00EE60CA">
                <w:t xml:space="preserve">elay </w:t>
              </w:r>
              <w:r>
                <w:t>statistics</w:t>
              </w:r>
              <w:r w:rsidRPr="00086845">
                <w:t xml:space="preserve"> or </w:t>
              </w:r>
              <w:r>
                <w:t>prediction</w:t>
              </w:r>
              <w:r w:rsidRPr="00EE60CA">
                <w:t xml:space="preserve"> for UL/DL of all UEs</w:t>
              </w:r>
              <w:r>
                <w:t xml:space="preserve"> in the </w:t>
              </w:r>
            </w:ins>
            <w:ins w:id="17" w:author="HWr01" w:date="2022-08-18T16:29:00Z">
              <w:r w:rsidR="00FB5349">
                <w:t>FL</w:t>
              </w:r>
            </w:ins>
            <w:ins w:id="18" w:author="HWr01" w:date="2022-08-18T16:25:00Z">
              <w:r>
                <w:t xml:space="preserve"> group.</w:t>
              </w:r>
            </w:ins>
            <w:del w:id="19" w:author="OPPOr01" w:date="2022-08-17T23:46:00Z">
              <w:r w:rsidR="007B5479" w:rsidDel="001E0013">
                <w:delText>Based on the KPI specified in TS 22.261</w:delText>
              </w:r>
              <w:r w:rsidR="00B75CBF" w:rsidDel="001E0013">
                <w:delText>, clause 7.2</w:delText>
              </w:r>
              <w:r w:rsidR="007B5479" w:rsidDel="001E0013">
                <w:delText>, it specifies the delay</w:delText>
              </w:r>
              <w:r w:rsidR="00B05161" w:rsidDel="001E0013">
                <w:delText xml:space="preserve">, </w:delText>
              </w:r>
              <w:r w:rsidR="00B75CBF" w:rsidDel="001E0013">
                <w:delText>bandwidth</w:delText>
              </w:r>
              <w:r w:rsidR="007B5479" w:rsidDel="001E0013">
                <w:delText xml:space="preserve"> </w:delText>
              </w:r>
              <w:r w:rsidR="00B05161" w:rsidDel="001E0013">
                <w:delText xml:space="preserve">and reliability </w:delText>
              </w:r>
              <w:r w:rsidR="007B5479" w:rsidDel="001E0013">
                <w:delText>requirement</w:delText>
              </w:r>
              <w:r w:rsidR="00B75CBF" w:rsidDel="001E0013">
                <w:delText>s</w:delText>
              </w:r>
              <w:r w:rsidR="007B5479" w:rsidDel="001E0013">
                <w:delText xml:space="preserve"> to support Application AI/ML traffic for inference and model downloading.  </w:delText>
              </w:r>
              <w:r w:rsidR="00B05161" w:rsidDel="001E0013">
                <w:delText>There is no</w:delText>
              </w:r>
              <w:r w:rsidR="00CA78E2" w:rsidDel="001E0013">
                <w:delText xml:space="preserve"> KPI requirement to support variance of packet delay.  Hence, it is unclear </w:delText>
              </w:r>
              <w:r w:rsidR="00434EA5" w:rsidDel="001E0013">
                <w:delText xml:space="preserve">for the purpose of the EN for </w:delText>
              </w:r>
              <w:r w:rsidR="00CD5BF9" w:rsidDel="001E0013">
                <w:delText xml:space="preserve">the </w:delText>
              </w:r>
              <w:r w:rsidR="00434EA5" w:rsidDel="001E0013">
                <w:delText xml:space="preserve">need to monitor and to report the variance of packet delay for the UL/DL of all UEs.  </w:delText>
              </w:r>
            </w:del>
          </w:p>
          <w:p w14:paraId="0F06C2B3" w14:textId="07093148" w:rsidR="005D5A27" w:rsidDel="00C41037" w:rsidRDefault="00434EA5" w:rsidP="007B5479">
            <w:pPr>
              <w:spacing w:before="120" w:after="120"/>
              <w:rPr>
                <w:ins w:id="20" w:author="OPPOr01" w:date="2022-08-18T00:13:00Z"/>
                <w:del w:id="21" w:author="HWr01" w:date="2022-08-18T16:26:00Z"/>
              </w:rPr>
            </w:pPr>
            <w:del w:id="22" w:author="HWr01" w:date="2022-08-18T16:26:00Z">
              <w:r w:rsidDel="00C41037">
                <w:delText xml:space="preserve">It is proposed to remove the EN above without any further justifications in the solution on whether and how to monitor and to report the variance of packet delay for UL/DL of all UEs.  </w:delText>
              </w:r>
            </w:del>
            <w:ins w:id="23" w:author="OPPOr01" w:date="2022-08-17T23:45:00Z">
              <w:del w:id="24" w:author="HWr01" w:date="2022-08-18T16:26:00Z">
                <w:r w:rsidR="00D92195" w:rsidDel="00C41037">
                  <w:delText>By leveraging the enhanced</w:delText>
                </w:r>
                <w:r w:rsidR="00D92195" w:rsidRPr="00E525C6" w:rsidDel="00C41037">
                  <w:delText xml:space="preserve"> </w:delText>
                </w:r>
                <w:r w:rsidR="00D92195" w:rsidDel="00C41037">
                  <w:delText>Network Performance</w:delText>
                </w:r>
                <w:r w:rsidR="00D92195" w:rsidRPr="00E525C6" w:rsidDel="00C41037">
                  <w:delText xml:space="preserve"> analytics</w:delText>
                </w:r>
                <w:r w:rsidR="00D92195" w:rsidDel="00C41037">
                  <w:delText xml:space="preserve"> of NWDAF</w:delText>
                </w:r>
                <w:r w:rsidR="00D92195" w:rsidRPr="00E525C6" w:rsidDel="00C41037">
                  <w:delText xml:space="preserve">, </w:delText>
                </w:r>
                <w:r w:rsidR="00D92195" w:rsidDel="00C41037">
                  <w:delText>which supports</w:delText>
                </w:r>
                <w:r w:rsidR="00D92195" w:rsidRPr="006D212A" w:rsidDel="00C41037">
                  <w:delText xml:space="preserve"> </w:delText>
                </w:r>
                <w:r w:rsidR="00D92195" w:rsidRPr="00E525C6" w:rsidDel="00C41037">
                  <w:delText>the additional QoS parameters</w:delText>
                </w:r>
                <w:r w:rsidR="00D92195" w:rsidDel="00C41037">
                  <w:delText xml:space="preserve"> (e.g. p</w:delText>
                </w:r>
                <w:r w:rsidR="00D92195" w:rsidRPr="004A13CD" w:rsidDel="00C41037">
                  <w:delText>acket delay</w:delText>
                </w:r>
                <w:r w:rsidR="00D92195" w:rsidDel="00C41037">
                  <w:delText>, p</w:delText>
                </w:r>
                <w:r w:rsidR="00D92195" w:rsidRPr="00291C56" w:rsidDel="00C41037">
                  <w:delText>acket error rate</w:delText>
                </w:r>
                <w:r w:rsidR="00D92195" w:rsidDel="00C41037">
                  <w:delText>, p</w:delText>
                </w:r>
                <w:r w:rsidR="00D92195" w:rsidRPr="00762DC3" w:rsidDel="00C41037">
                  <w:delText>acket loss rate</w:delText>
                </w:r>
                <w:r w:rsidR="00D92195" w:rsidDel="00C41037">
                  <w:delText>, guaranteed b</w:delText>
                </w:r>
                <w:r w:rsidR="00D92195" w:rsidRPr="001648EA" w:rsidDel="00C41037">
                  <w:delText>itrate</w:delText>
                </w:r>
                <w:r w:rsidR="00D92195" w:rsidDel="00C41037">
                  <w:delText xml:space="preserve">), </w:delText>
                </w:r>
              </w:del>
            </w:ins>
            <w:ins w:id="25" w:author="OPPOr01" w:date="2022-08-17T23:46:00Z">
              <w:del w:id="26" w:author="HWr01" w:date="2022-08-18T16:26:00Z">
                <w:r w:rsidR="001E0013" w:rsidDel="00C41037">
                  <w:delText xml:space="preserve">the monitoring and the reporting of </w:delText>
                </w:r>
              </w:del>
            </w:ins>
            <w:ins w:id="27" w:author="OPPOr01" w:date="2022-08-17T23:45:00Z">
              <w:del w:id="28" w:author="HWr01" w:date="2022-08-18T16:26:00Z">
                <w:r w:rsidR="001E0013" w:rsidDel="00C41037">
                  <w:delText xml:space="preserve">the Variance of Packet Delay of UL/DL of all UEs </w:delText>
                </w:r>
              </w:del>
            </w:ins>
            <w:ins w:id="29" w:author="OPPOr01" w:date="2022-08-17T23:46:00Z">
              <w:del w:id="30" w:author="HWr01" w:date="2022-08-18T16:26:00Z">
                <w:r w:rsidR="001E0013" w:rsidDel="00C41037">
                  <w:delText xml:space="preserve">can be supported. </w:delText>
                </w:r>
              </w:del>
            </w:ins>
            <w:del w:id="31" w:author="HWr01" w:date="2022-08-18T16:26:00Z">
              <w:r w:rsidR="00B05161" w:rsidDel="00C41037">
                <w:delText xml:space="preserve"> </w:delText>
              </w:r>
              <w:r w:rsidR="00B75CBF" w:rsidDel="00C41037">
                <w:delText xml:space="preserve">  </w:delText>
              </w:r>
            </w:del>
          </w:p>
          <w:p w14:paraId="0961CA25" w14:textId="54CD1D2D" w:rsidR="00650362" w:rsidDel="00C41037" w:rsidRDefault="00650362" w:rsidP="007B5479">
            <w:pPr>
              <w:spacing w:before="120" w:after="120"/>
              <w:rPr>
                <w:del w:id="32" w:author="HWr01" w:date="2022-08-18T16:26:00Z"/>
              </w:rPr>
            </w:pPr>
            <w:ins w:id="33" w:author="OPPOr01" w:date="2022-08-18T00:13:00Z">
              <w:del w:id="34" w:author="HWr01" w:date="2022-08-18T16:26:00Z">
                <w:r w:rsidRPr="00E525C6" w:rsidDel="00C41037">
                  <w:delTex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or/and Packet </w:delText>
                </w:r>
                <w:r w:rsidDel="00C41037">
                  <w:delText>Loss Rate (PL</w:delText>
                </w:r>
                <w:r w:rsidRPr="00E525C6" w:rsidDel="00C41037">
                  <w:delText>R) for UL/DL per UE</w:delText>
                </w:r>
                <w:r w:rsidRPr="00272197" w:rsidDel="00C41037">
                  <w:delText xml:space="preserve"> </w:delText>
                </w:r>
                <w:r w:rsidRPr="00E525C6" w:rsidDel="00C41037">
                  <w:delText xml:space="preserve">or/and </w:delText>
                </w:r>
                <w:r w:rsidRPr="00330947" w:rsidDel="00C41037">
                  <w:delText>Guaranteed Bitrate</w:delText>
                </w:r>
                <w:r w:rsidDel="00C41037">
                  <w:delText xml:space="preserve"> (GB</w:delText>
                </w:r>
                <w:r w:rsidRPr="00E525C6" w:rsidDel="00C41037">
                  <w:delText xml:space="preserve">R) for UL/DL per UE or/and </w:delText>
                </w:r>
                <w:r w:rsidRPr="007D4DA8" w:rsidDel="00C41037">
                  <w:delText>Variance of Packet Delay for UL/DL of all UEs</w:delText>
                </w:r>
                <w:r w:rsidDel="00C41037">
                  <w:delText xml:space="preserve"> </w:delText>
                </w:r>
                <w:r w:rsidRPr="00E525C6" w:rsidDel="00C41037">
                  <w:delText>(on top of the original BDT related PCC rules), and store/retrieve them in/from the UDR as part of the BDT transfer policy.</w:delText>
                </w:r>
              </w:del>
            </w:ins>
          </w:p>
          <w:p w14:paraId="33DD3F11" w14:textId="18F63813" w:rsidR="00B75CBF" w:rsidRDefault="00B75CBF" w:rsidP="000A11C3">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5D3361D8" w:rsidR="009F2633" w:rsidRDefault="009F2633" w:rsidP="006D5751">
            <w:pPr>
              <w:spacing w:before="120" w:after="120"/>
            </w:pPr>
            <w:del w:id="35" w:author="OPPOr01" w:date="2022-08-17T23:46:00Z">
              <w:r w:rsidDel="001E0013">
                <w:delText xml:space="preserve">As the only additional QoS requirement specified by the SA1 TS 22.261, clause 7.2 is the support of the Packet Delay Budget for the Application AI/ML traffic, </w:delText>
              </w:r>
              <w:r w:rsidR="00434EA5" w:rsidDel="001E0013">
                <w:delText xml:space="preserve">it is proposed to remove the EN above without any further </w:delText>
              </w:r>
              <w:r w:rsidR="00434EA5" w:rsidDel="001E0013">
                <w:lastRenderedPageBreak/>
                <w:delText>justifications in the Solution#10 on whether and how to monitor and to report the variance of packet delay for UL/DL of all UEs.</w:delText>
              </w:r>
              <w:r w:rsidR="00D06BB7" w:rsidDel="001E0013">
                <w:delText xml:space="preserve">. </w:delText>
              </w:r>
              <w:r w:rsidR="00434EA5" w:rsidDel="001E0013">
                <w:delText>The</w:delText>
              </w:r>
              <w:r w:rsidR="00D06BB7" w:rsidDel="001E0013">
                <w:delText xml:space="preserve"> EN above is no longer applicable for this Solution#10. </w:delText>
              </w:r>
            </w:del>
            <w:ins w:id="36" w:author="OPPOr01" w:date="2022-08-17T23:46:00Z">
              <w:r w:rsidR="001E0013">
                <w:t xml:space="preserve">By </w:t>
              </w:r>
              <w:del w:id="37" w:author="HWr01" w:date="2022-08-18T16:32:00Z">
                <w:r w:rsidR="001E0013" w:rsidDel="0044623D">
                  <w:delText xml:space="preserve">leveraging the </w:delText>
                </w:r>
              </w:del>
              <w:r w:rsidR="001E0013">
                <w:t>enhanc</w:t>
              </w:r>
            </w:ins>
            <w:ins w:id="38" w:author="HWr01" w:date="2022-08-18T16:32:00Z">
              <w:r w:rsidR="0044623D">
                <w:t>ing</w:t>
              </w:r>
              <w:r w:rsidR="008515B1">
                <w:t xml:space="preserve"> the</w:t>
              </w:r>
            </w:ins>
            <w:ins w:id="39" w:author="OPPOr01" w:date="2022-08-17T23:46:00Z">
              <w:del w:id="40" w:author="HWr01" w:date="2022-08-18T16:32:00Z">
                <w:r w:rsidR="001E0013" w:rsidDel="0044623D">
                  <w:delText>ed</w:delText>
                </w:r>
              </w:del>
              <w:r w:rsidR="001E0013" w:rsidRPr="00E525C6">
                <w:t xml:space="preserve"> </w:t>
              </w:r>
              <w:r w:rsidR="001E0013">
                <w:t>Network Performance</w:t>
              </w:r>
              <w:r w:rsidR="001E0013" w:rsidRPr="00E525C6">
                <w:t xml:space="preserve"> analytics</w:t>
              </w:r>
              <w:r w:rsidR="001E0013">
                <w:t xml:space="preserve"> of NWDAF</w:t>
              </w:r>
              <w:r w:rsidR="001E0013" w:rsidRPr="00E525C6">
                <w:t xml:space="preserve">, </w:t>
              </w:r>
              <w:del w:id="41" w:author="HWr01" w:date="2022-08-18T16:32:00Z">
                <w:r w:rsidR="001E0013" w:rsidDel="00B051C9">
                  <w:delText>which supports</w:delText>
                </w:r>
                <w:r w:rsidR="001E0013" w:rsidRPr="006D212A" w:rsidDel="00B051C9">
                  <w:delText xml:space="preserve"> </w:delText>
                </w:r>
              </w:del>
              <w:del w:id="42" w:author="HWr01" w:date="2022-08-18T16:34:00Z">
                <w:r w:rsidR="001E0013" w:rsidRPr="00E525C6" w:rsidDel="008461B0">
                  <w:delText xml:space="preserve">the </w:delText>
                </w:r>
              </w:del>
              <w:del w:id="43" w:author="HWr01" w:date="2022-08-18T16:33:00Z">
                <w:r w:rsidR="001E0013" w:rsidRPr="00E525C6" w:rsidDel="00CE0952">
                  <w:delText>additional QoS parameters</w:delText>
                </w:r>
                <w:r w:rsidR="001E0013" w:rsidDel="00CE0952">
                  <w:delText xml:space="preserve"> (e.g. p</w:delText>
                </w:r>
                <w:r w:rsidR="001E0013" w:rsidRPr="004A13CD" w:rsidDel="00CE0952">
                  <w:delText>acket delay</w:delText>
                </w:r>
                <w:r w:rsidR="001E0013" w:rsidDel="00CE0952">
                  <w:delText>, p</w:delText>
                </w:r>
                <w:r w:rsidR="001E0013" w:rsidRPr="00291C56" w:rsidDel="00CE0952">
                  <w:delText>acket error rate</w:delText>
                </w:r>
                <w:r w:rsidR="001E0013" w:rsidDel="00CE0952">
                  <w:delText>, p</w:delText>
                </w:r>
                <w:r w:rsidR="001E0013" w:rsidRPr="00762DC3" w:rsidDel="00CE0952">
                  <w:delText>acket loss rate</w:delText>
                </w:r>
                <w:r w:rsidR="001E0013" w:rsidDel="00CE0952">
                  <w:delText>, guaranteed b</w:delText>
                </w:r>
                <w:r w:rsidR="001E0013" w:rsidRPr="001648EA" w:rsidDel="00CE0952">
                  <w:delText>itrate</w:delText>
                </w:r>
                <w:r w:rsidR="001E0013" w:rsidDel="00CE0952">
                  <w:delText>)</w:delText>
                </w:r>
              </w:del>
              <w:del w:id="44" w:author="HWr01" w:date="2022-08-18T16:34:00Z">
                <w:r w:rsidR="001E0013" w:rsidDel="008461B0">
                  <w:delText xml:space="preserve">, </w:delText>
                </w:r>
              </w:del>
              <w:r w:rsidR="001E0013">
                <w:t>the monitoring and the reporting of the Variance of Packet Delay of UL/DL of all UEs can be supported.</w:t>
              </w:r>
            </w:ins>
            <w:r w:rsidR="00D06BB7">
              <w:t xml:space="preserve">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t xml:space="preserve">Among the above three operation types, type b) </w:t>
            </w:r>
            <w:r w:rsidR="00FF70FB">
              <w:t>above could involve a specific UE or a group of UEs, where as type c) above will be target to a group of UEs.   When the application AI/ML transmits intermediate data, local training data, inference results or model performance data via the support of 5GS for a specific UE, the AF could leverage the Nnef_AFsessionWithQoS_Create request as described in TS 23.502, clause 5.15.6.6 to include specific QoS parameters for the AF session for the given UE.  Likewise, if the AF needs to update the QoS request for the AF session for a specific UE, AF could leverage Nnef_AFsessionWithQoS_Update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r w:rsidR="00657133">
              <w:t xml:space="preserve">Nnef_BDTPNegotiation_Create/Update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When the application AI/ML transmits intermediate data, local training data, inference results or model performance data via the support of 5GS for a specific UE, the AF could leverage the Nnef_AFsessionWithQoS_Create/Update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Nnef_BDTPNegotiation_Create/Update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 xml:space="preserve">Furthermore, when applying the BDT policy to an existing PDU session (e.g.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Npcf_PolicyAuthorization_Create/Update or Nnef_ApplyPolicy_Create/Update,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485BA8DE"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lastRenderedPageBreak/>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470C422" w:rsidR="009A40D8" w:rsidRPr="00E525C6" w:rsidRDefault="009A40D8" w:rsidP="009A40D8">
      <w:pPr>
        <w:pStyle w:val="Heading2"/>
        <w:rPr>
          <w:lang w:eastAsia="ko-KR"/>
        </w:rPr>
      </w:pPr>
      <w:bookmarkStart w:id="45" w:name="_Toc435670433"/>
      <w:bookmarkStart w:id="46" w:name="_Toc436124703"/>
      <w:bookmarkStart w:id="47" w:name="_Toc509905226"/>
      <w:bookmarkStart w:id="48" w:name="_Toc510604403"/>
      <w:bookmarkStart w:id="49" w:name="_Toc22214904"/>
      <w:bookmarkStart w:id="50" w:name="_Toc23254037"/>
      <w:bookmarkStart w:id="51" w:name="_Toc104816757"/>
      <w:r w:rsidRPr="00E525C6">
        <w:rPr>
          <w:lang w:eastAsia="ko-KR"/>
        </w:rPr>
        <w:t>6.10</w:t>
      </w:r>
      <w:r w:rsidRPr="00E525C6">
        <w:rPr>
          <w:lang w:eastAsia="ko-KR"/>
        </w:rPr>
        <w:tab/>
        <w:t xml:space="preserve">Solution #10: </w:t>
      </w:r>
      <w:bookmarkEnd w:id="45"/>
      <w:bookmarkEnd w:id="46"/>
      <w:bookmarkEnd w:id="47"/>
      <w:bookmarkEnd w:id="48"/>
      <w:bookmarkEnd w:id="49"/>
      <w:bookmarkEnd w:id="50"/>
      <w:r w:rsidRPr="00E525C6">
        <w:rPr>
          <w:lang w:eastAsia="ko-KR"/>
        </w:rPr>
        <w:t xml:space="preserve">Background Data Transfer Extensions to support </w:t>
      </w:r>
      <w:del w:id="52" w:author="OPPOr01" w:date="2022-08-17T23:19:00Z">
        <w:r w:rsidRPr="00E525C6" w:rsidDel="001171D3">
          <w:rPr>
            <w:lang w:eastAsia="ko-KR"/>
          </w:rPr>
          <w:delText>non-real-time Application</w:delText>
        </w:r>
      </w:del>
      <w:ins w:id="53" w:author="OPPOr01" w:date="2022-08-17T23:19:00Z">
        <w:r w:rsidR="001171D3">
          <w:rPr>
            <w:lang w:eastAsia="ko-KR"/>
          </w:rPr>
          <w:t>planned and event driven</w:t>
        </w:r>
      </w:ins>
      <w:r w:rsidRPr="00E525C6">
        <w:rPr>
          <w:lang w:eastAsia="ko-KR"/>
        </w:rPr>
        <w:t xml:space="preserve"> AI/ML traffic transport</w:t>
      </w:r>
      <w:bookmarkEnd w:id="51"/>
    </w:p>
    <w:p w14:paraId="6D98AEDF" w14:textId="77777777" w:rsidR="009A40D8" w:rsidRPr="00E525C6" w:rsidRDefault="009A40D8" w:rsidP="009A40D8">
      <w:pPr>
        <w:pStyle w:val="Heading3"/>
      </w:pPr>
      <w:bookmarkStart w:id="54" w:name="_Toc22214905"/>
      <w:bookmarkStart w:id="55" w:name="_Toc23254038"/>
      <w:bookmarkStart w:id="56" w:name="_Toc104816758"/>
      <w:r w:rsidRPr="00E525C6">
        <w:t>6.10.1</w:t>
      </w:r>
      <w:r w:rsidRPr="00E525C6">
        <w:tab/>
        <w:t>Description</w:t>
      </w:r>
      <w:bookmarkEnd w:id="54"/>
      <w:bookmarkEnd w:id="55"/>
      <w:bookmarkEnd w:id="56"/>
    </w:p>
    <w:p w14:paraId="157996CD" w14:textId="0801F11E" w:rsidR="009A40D8" w:rsidRDefault="009A40D8" w:rsidP="009A40D8">
      <w:pPr>
        <w:rPr>
          <w:ins w:id="57"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58" w:author="OPPO0" w:date="2022-07-24T18:34:00Z"/>
          <w:color w:val="auto"/>
        </w:rPr>
      </w:pPr>
      <w:ins w:id="59"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60" w:author="OPPO0" w:date="2022-07-24T18:34:00Z"/>
          <w:color w:val="auto"/>
        </w:rPr>
      </w:pPr>
      <w:ins w:id="61"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62" w:author="OPPO0" w:date="2022-07-24T18:34:00Z"/>
          <w:color w:val="auto"/>
        </w:rPr>
      </w:pPr>
      <w:ins w:id="63"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64" w:author="OPPO0" w:date="2022-07-24T18:34:00Z"/>
          <w:color w:val="auto"/>
        </w:rPr>
      </w:pPr>
      <w:ins w:id="65" w:author="OPPO0" w:date="2022-07-24T18:34:00Z">
        <w:r w:rsidRPr="008A130F">
          <w:rPr>
            <w:color w:val="auto"/>
          </w:rPr>
          <w:t>Distributed/Federated Learning over 5G system</w:t>
        </w:r>
      </w:ins>
    </w:p>
    <w:p w14:paraId="5C8ABCA2" w14:textId="472E4C0E" w:rsidR="00145E0D" w:rsidRPr="00E525C6" w:rsidRDefault="00145E0D" w:rsidP="00145E0D">
      <w:ins w:id="66" w:author="OPPO0" w:date="2022-07-24T18:34:00Z">
        <w:r>
          <w:t>Among the above three operation types, type b) above could involve a specific UE or a group of UEs, where as type c) above will be target to a group of UEs</w:t>
        </w:r>
      </w:ins>
      <w:ins w:id="67" w:author="OPPO0" w:date="2022-07-24T18:35:00Z">
        <w:r>
          <w:t xml:space="preserve"> that would consume a high volume of network resources, it is very inefficient to have the AF to provision</w:t>
        </w:r>
      </w:ins>
      <w:ins w:id="68" w:author="OPPO0" w:date="2022-07-24T20:17:00Z">
        <w:r w:rsidR="00031DCF">
          <w:t xml:space="preserve"> and to update</w:t>
        </w:r>
      </w:ins>
      <w:ins w:id="69" w:author="OPPO0" w:date="2022-07-24T18:35:00Z">
        <w:r>
          <w:t xml:space="preserve"> individual transport policy for UE one-by-one </w:t>
        </w:r>
      </w:ins>
      <w:ins w:id="70" w:author="OPPO0" w:date="2022-07-24T20:17:00Z">
        <w:r w:rsidR="00031DCF">
          <w:t>when supporting</w:t>
        </w:r>
      </w:ins>
      <w:ins w:id="71" w:author="OPPO0" w:date="2022-07-24T18:35:00Z">
        <w:r>
          <w:t xml:space="preserve"> the group transmission.  It is </w:t>
        </w:r>
      </w:ins>
      <w:ins w:id="72" w:author="OPPO0" w:date="2022-07-24T18:36:00Z">
        <w:r>
          <w:t>necessary</w:t>
        </w:r>
      </w:ins>
      <w:ins w:id="73" w:author="OPPO0" w:date="2022-07-24T18:35:00Z">
        <w:r>
          <w:t xml:space="preserve"> that, the AF needs to coordinate with 5GS in advance to reserve/plan </w:t>
        </w:r>
      </w:ins>
      <w:ins w:id="74" w:author="OPPO0" w:date="2022-07-24T20:18:00Z">
        <w:r w:rsidR="00031DCF">
          <w:t>to support the</w:t>
        </w:r>
      </w:ins>
      <w:ins w:id="75" w:author="OPPO0" w:date="2022-07-24T18:35:00Z">
        <w:r>
          <w:t xml:space="preserve"> </w:t>
        </w:r>
      </w:ins>
      <w:ins w:id="76" w:author="OPPO0" w:date="2022-07-24T20:18:00Z">
        <w:r w:rsidR="00031DCF">
          <w:t>application AI/ML operation</w:t>
        </w:r>
      </w:ins>
      <w:ins w:id="77" w:author="OPPO0" w:date="2022-07-24T20:19:00Z">
        <w:r w:rsidR="00031DCF">
          <w:t>s</w:t>
        </w:r>
      </w:ins>
      <w:ins w:id="78" w:author="OPPO0" w:date="2022-07-24T20:18:00Z">
        <w:r w:rsidR="00031DCF">
          <w:t xml:space="preserve"> that involve</w:t>
        </w:r>
      </w:ins>
      <w:ins w:id="79" w:author="OPPO0" w:date="2022-07-24T20:19:00Z">
        <w:r w:rsidR="00031DCF">
          <w:t xml:space="preserve"> a group of UEs. </w:t>
        </w:r>
      </w:ins>
      <w:ins w:id="80" w:author="OPPO0" w:date="2022-07-24T18:35:00Z">
        <w:r>
          <w:t xml:space="preserve"> </w:t>
        </w:r>
      </w:ins>
    </w:p>
    <w:p w14:paraId="749AFEA0" w14:textId="629F77E1" w:rsidR="009A40D8" w:rsidRPr="00E525C6" w:rsidRDefault="009A40D8" w:rsidP="009A40D8">
      <w:r w:rsidRPr="00E525C6">
        <w:t xml:space="preserve">Network capacity planning is a major challenge for any mobile operator. </w:t>
      </w:r>
      <w:ins w:id="81" w:author="OPPOr01" w:date="2022-08-17T23:20:00Z">
        <w:r w:rsidR="001171D3">
          <w:rPr>
            <w:rFonts w:eastAsia="SimSun"/>
            <w:lang w:eastAsia="zh-CN"/>
          </w:rPr>
          <w:t xml:space="preserve">The </w:t>
        </w:r>
        <w:r w:rsidR="001171D3" w:rsidRPr="007261CF">
          <w:rPr>
            <w:rFonts w:eastAsia="SimSun"/>
            <w:lang w:eastAsia="zh-CN"/>
          </w:rPr>
          <w:t xml:space="preserve">AI/ML data transfer can be </w:t>
        </w:r>
        <w:r w:rsidR="001171D3">
          <w:rPr>
            <w:rFonts w:eastAsia="SimSun"/>
            <w:lang w:eastAsia="zh-CN"/>
          </w:rPr>
          <w:t>QoS non-sensitive (e.g.</w:t>
        </w:r>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please start the transmission for this model at mid</w:t>
        </w:r>
        <w:r w:rsidR="001171D3">
          <w:rPr>
            <w:rFonts w:eastAsia="SimSun"/>
            <w:lang w:eastAsia="zh-CN"/>
          </w:rPr>
          <w:t>night</w:t>
        </w:r>
        <w:r w:rsidR="001171D3" w:rsidRPr="006A695E">
          <w:rPr>
            <w:rFonts w:eastAsia="SimSun"/>
            <w:lang w:eastAsia="zh-CN"/>
          </w:rPr>
          <w:t>"</w:t>
        </w:r>
        <w:r w:rsidR="001171D3">
          <w:rPr>
            <w:rFonts w:eastAsia="SimSun"/>
            <w:lang w:eastAsia="zh-CN"/>
          </w:rPr>
          <w:t>) or QoS sensitive (e.g.</w:t>
        </w:r>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 xml:space="preserve">please start the transmission for this model 10 </w:t>
        </w:r>
        <w:r w:rsidR="001171D3" w:rsidRPr="0015738B">
          <w:rPr>
            <w:rFonts w:eastAsia="SimSun"/>
            <w:lang w:eastAsia="zh-CN"/>
          </w:rPr>
          <w:t>minutes</w:t>
        </w:r>
        <w:r w:rsidR="001171D3">
          <w:rPr>
            <w:rFonts w:eastAsia="SimSun"/>
            <w:lang w:eastAsia="zh-CN"/>
          </w:rPr>
          <w:t xml:space="preserve"> </w:t>
        </w:r>
        <w:r w:rsidR="001171D3" w:rsidRPr="007261CF">
          <w:rPr>
            <w:rFonts w:eastAsia="SimSun"/>
            <w:lang w:eastAsia="zh-CN"/>
          </w:rPr>
          <w:t>later and complete the transmission in 1 second</w:t>
        </w:r>
        <w:r w:rsidR="001171D3" w:rsidRPr="006A695E">
          <w:rPr>
            <w:rFonts w:eastAsia="SimSun"/>
            <w:lang w:eastAsia="zh-CN"/>
          </w:rPr>
          <w:t>"</w:t>
        </w:r>
        <w:r w:rsidR="001171D3" w:rsidRPr="007261CF">
          <w:rPr>
            <w:rFonts w:eastAsia="SimSun"/>
            <w:lang w:eastAsia="zh-CN"/>
          </w:rPr>
          <w:t>)</w:t>
        </w:r>
        <w:r w:rsidR="001171D3">
          <w:rPr>
            <w:rFonts w:eastAsia="SimSun"/>
            <w:lang w:eastAsia="zh-CN"/>
          </w:rPr>
          <w:t xml:space="preserve">. </w:t>
        </w:r>
      </w:ins>
      <w:r w:rsidRPr="00E525C6">
        <w:t>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ins w:id="82" w:author="OPPOr01" w:date="2022-08-17T23:20:00Z">
        <w:r w:rsidR="001171D3">
          <w:t xml:space="preserve">, </w:t>
        </w:r>
        <w:r w:rsidR="001171D3">
          <w:rPr>
            <w:rFonts w:eastAsia="SimSun"/>
            <w:lang w:eastAsia="zh-CN"/>
          </w:rPr>
          <w:t>and the</w:t>
        </w:r>
        <w:r w:rsidR="001171D3" w:rsidRPr="007D51A5">
          <w:rPr>
            <w:rFonts w:eastAsia="SimSun"/>
            <w:lang w:eastAsia="zh-CN"/>
          </w:rPr>
          <w:t xml:space="preserve"> extended BDT mechanism</w:t>
        </w:r>
        <w:r w:rsidR="001171D3">
          <w:rPr>
            <w:rFonts w:eastAsia="SimSun"/>
            <w:lang w:eastAsia="zh-CN"/>
          </w:rPr>
          <w:t xml:space="preserve"> supports both QoS non-sensitive and QoS </w:t>
        </w:r>
        <w:r w:rsidR="001171D3" w:rsidRPr="004C309C">
          <w:rPr>
            <w:rFonts w:eastAsia="SimSun"/>
            <w:lang w:eastAsia="zh-CN"/>
          </w:rPr>
          <w:t xml:space="preserve">sensitive </w:t>
        </w:r>
        <w:r w:rsidR="001171D3">
          <w:rPr>
            <w:rFonts w:eastAsia="SimSun"/>
            <w:lang w:eastAsia="zh-CN"/>
          </w:rPr>
          <w:t>a</w:t>
        </w:r>
        <w:r w:rsidR="001171D3" w:rsidRPr="0038673E">
          <w:rPr>
            <w:rFonts w:eastAsia="SimSun"/>
            <w:lang w:eastAsia="zh-CN"/>
          </w:rPr>
          <w:t xml:space="preserve">pplication </w:t>
        </w:r>
        <w:r w:rsidR="001171D3" w:rsidRPr="007261CF">
          <w:rPr>
            <w:rFonts w:eastAsia="SimSun"/>
            <w:lang w:eastAsia="zh-CN"/>
          </w:rPr>
          <w:t>AI/ML</w:t>
        </w:r>
        <w:r w:rsidR="001171D3" w:rsidRPr="004C309C">
          <w:rPr>
            <w:rFonts w:eastAsia="SimSun"/>
            <w:lang w:eastAsia="zh-CN"/>
          </w:rPr>
          <w:t xml:space="preserve"> data </w:t>
        </w:r>
        <w:r w:rsidR="001171D3" w:rsidRPr="007261CF">
          <w:rPr>
            <w:rFonts w:eastAsia="SimSun"/>
            <w:lang w:eastAsia="zh-CN"/>
          </w:rPr>
          <w:t>transfer</w:t>
        </w:r>
      </w:ins>
      <w:r w:rsidRPr="00E525C6">
        <w:t>.</w:t>
      </w:r>
    </w:p>
    <w:p w14:paraId="79273D41" w14:textId="673840F6" w:rsidR="009A40D8" w:rsidRPr="00E525C6" w:rsidRDefault="009A40D8" w:rsidP="009A40D8">
      <w:pPr>
        <w:pStyle w:val="NO"/>
      </w:pPr>
      <w:r w:rsidRPr="00E525C6">
        <w:t>NOTE 1:</w:t>
      </w:r>
      <w:r w:rsidRPr="00E525C6">
        <w:tab/>
        <w:t>Occurrences of the name BDT throughout this solution (e.g. procedure names) may be replaced by a more suitable name</w:t>
      </w:r>
      <w:ins w:id="83" w:author="OPPOr01" w:date="2022-08-17T23:20:00Z">
        <w:r w:rsidR="001171D3">
          <w:t xml:space="preserve"> (</w:t>
        </w:r>
      </w:ins>
      <w:ins w:id="84" w:author="OPPOr01" w:date="2022-08-17T23:21:00Z">
        <w:r w:rsidR="001171D3">
          <w:t>e.g. Application AI/ML Data Transfer (AAMDT))</w:t>
        </w:r>
      </w:ins>
      <w:r w:rsidRPr="00E525C6">
        <w:t>,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4C4CEC15" w:rsidR="00145E0D" w:rsidRDefault="00145E0D" w:rsidP="009A40D8">
      <w:pPr>
        <w:rPr>
          <w:ins w:id="85" w:author="OPPO0" w:date="2022-07-24T18:38:00Z"/>
        </w:rPr>
      </w:pPr>
      <w:ins w:id="86" w:author="OPPO0" w:date="2022-07-24T18:38:00Z">
        <w:r>
          <w:t xml:space="preserve">The existing BDT procedures Nnef_BDTPNegotiation_Create/Update as described in TS 23.502, clause 4.6.7 with the </w:t>
        </w:r>
      </w:ins>
      <w:ins w:id="87" w:author="OPPO0" w:date="2022-07-24T20:19:00Z">
        <w:r w:rsidR="00E64FC5">
          <w:t xml:space="preserve">QoS </w:t>
        </w:r>
      </w:ins>
      <w:ins w:id="88" w:author="OPPO0" w:date="2022-07-24T18:38:00Z">
        <w:r>
          <w:t xml:space="preserve">extension is proposed by this Solution#10 to support such planned and event driven AF session that involves a group of UEs.   </w:t>
        </w:r>
      </w:ins>
    </w:p>
    <w:p w14:paraId="698EDD20" w14:textId="7DFDF71D"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One is for a future PDU session and another one is for an existing PDU session. Even though the initial intent of BDT </w:t>
      </w:r>
      <w:ins w:id="89"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w:t>
      </w:r>
      <w:del w:id="90" w:author="OPPOr01" w:date="2022-08-17T23:22:00Z">
        <w:r w:rsidRPr="00E525C6" w:rsidDel="001171D3">
          <w:delText>non-real-time</w:delText>
        </w:r>
      </w:del>
      <w:ins w:id="91" w:author="OPPOr01" w:date="2022-08-17T23:22:00Z">
        <w:r w:rsidR="001171D3">
          <w:t>planned and event driven</w:t>
        </w:r>
      </w:ins>
      <w:r w:rsidRPr="00E525C6">
        <w:t xml:space="preserve"> Application AI/ML </w:t>
      </w:r>
      <w:ins w:id="92" w:author="OPPO0" w:date="2022-07-29T01:34:00Z">
        <w:r w:rsidR="00FE54F6">
          <w:t xml:space="preserve">group </w:t>
        </w:r>
      </w:ins>
      <w:r w:rsidRPr="00E525C6">
        <w:t xml:space="preserve">data transfer </w:t>
      </w:r>
      <w:ins w:id="93" w:author="OPPO0" w:date="2022-07-29T01:34:00Z">
        <w:r w:rsidR="00FE54F6">
          <w:t>(</w:t>
        </w:r>
      </w:ins>
      <w:ins w:id="94"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t>-</w:t>
      </w:r>
      <w:r w:rsidRPr="00E525C6">
        <w:tab/>
        <w:t>the event driven (e.g.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4D9F7035" w:rsidR="009A40D8" w:rsidRPr="00E525C6" w:rsidRDefault="009A40D8" w:rsidP="009A40D8">
      <w:r w:rsidRPr="00E525C6">
        <w:lastRenderedPageBreak/>
        <w:t>According to clause 7.10 of TS</w:t>
      </w:r>
      <w:r>
        <w:t> </w:t>
      </w:r>
      <w:r w:rsidRPr="00E525C6">
        <w:t>22.261</w:t>
      </w:r>
      <w:r>
        <w:t> </w:t>
      </w:r>
      <w:r w:rsidRPr="00E525C6">
        <w:t xml:space="preserve">[2], there are KPIs defined for the QoS performance for the data transfer to support split AI/ML inference, AI/ML model download and FL learning. In order to leverage the existing BDT mechanisms as described above to support the </w:t>
      </w:r>
      <w:del w:id="95" w:author="OPPOr01" w:date="2022-08-17T23:23:00Z">
        <w:r w:rsidRPr="00E525C6" w:rsidDel="001171D3">
          <w:delText>non-real-time</w:delText>
        </w:r>
      </w:del>
      <w:ins w:id="96" w:author="OPPOr01" w:date="2022-08-17T23:23:00Z">
        <w:r w:rsidR="001171D3">
          <w:t>planned and event driven</w:t>
        </w:r>
      </w:ins>
      <w:r w:rsidRPr="00E525C6">
        <w:t xml:space="preserv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Packet Delay Budget for UL/DL per UE;</w:t>
      </w:r>
    </w:p>
    <w:p w14:paraId="39EEA873" w14:textId="696B86CF" w:rsidR="009A40D8" w:rsidRPr="00E525C6" w:rsidRDefault="009A40D8" w:rsidP="009A40D8">
      <w:pPr>
        <w:pStyle w:val="B1"/>
      </w:pPr>
      <w:r w:rsidRPr="00E525C6">
        <w:t>-</w:t>
      </w:r>
      <w:r w:rsidRPr="00E525C6">
        <w:tab/>
        <w:t>Packet Error Rate for UL/DL per UE;</w:t>
      </w:r>
    </w:p>
    <w:p w14:paraId="13C116E0" w14:textId="2315B4E5" w:rsidR="009A40D8" w:rsidRPr="00E525C6" w:rsidRDefault="009A40D8" w:rsidP="009A40D8">
      <w:pPr>
        <w:pStyle w:val="B1"/>
      </w:pPr>
      <w:r w:rsidRPr="00E525C6">
        <w:t>-</w:t>
      </w:r>
      <w:r w:rsidRPr="00E525C6">
        <w:tab/>
        <w:t>Packet Loss Rate for UL/DL per UE;</w:t>
      </w:r>
    </w:p>
    <w:p w14:paraId="719753B5" w14:textId="6DC01A49" w:rsidR="009A40D8" w:rsidRDefault="009A40D8" w:rsidP="009A40D8">
      <w:pPr>
        <w:pStyle w:val="B1"/>
        <w:rPr>
          <w:ins w:id="97" w:author="OPPOr01" w:date="2022-08-17T23:23:00Z"/>
        </w:rPr>
      </w:pPr>
      <w:r w:rsidRPr="00E525C6">
        <w:t>-</w:t>
      </w:r>
      <w:r w:rsidRPr="00E525C6">
        <w:tab/>
        <w:t>Guaranteed Bitrate for UL/DL per UE.</w:t>
      </w:r>
    </w:p>
    <w:p w14:paraId="7DBD475F" w14:textId="4ACB8123" w:rsidR="001171D3" w:rsidRPr="00E525C6" w:rsidRDefault="001171D3" w:rsidP="009A40D8">
      <w:pPr>
        <w:pStyle w:val="B1"/>
      </w:pPr>
      <w:ins w:id="98" w:author="OPPOr01" w:date="2022-08-17T23:23:00Z">
        <w:r>
          <w:t>-</w:t>
        </w:r>
        <w:r>
          <w:tab/>
          <w:t>(For FL only) Variance of Packet Delay for UL/DL of all UEs in the FL group</w:t>
        </w:r>
      </w:ins>
    </w:p>
    <w:p w14:paraId="557339C5" w14:textId="1BE7465A" w:rsidR="009A40D8" w:rsidRPr="00E525C6" w:rsidDel="005E4308" w:rsidRDefault="009A40D8" w:rsidP="009A40D8">
      <w:pPr>
        <w:pStyle w:val="EditorsNote"/>
        <w:rPr>
          <w:del w:id="99" w:author="OPPO0" w:date="2022-07-24T14:15:00Z"/>
        </w:rPr>
      </w:pPr>
      <w:bookmarkStart w:id="100" w:name="_Hlk109231031"/>
      <w:del w:id="101" w:author="OPPO0" w:date="2022-07-24T14:15:00Z">
        <w:r w:rsidRPr="00E525C6" w:rsidDel="005E4308">
          <w:delText>Editor's note:</w:delText>
        </w:r>
        <w:r w:rsidRPr="00E525C6" w:rsidDel="005E4308">
          <w:rPr>
            <w:rFonts w:hint="eastAsia"/>
          </w:rPr>
          <w:tab/>
        </w:r>
        <w:r w:rsidRPr="00E525C6" w:rsidDel="005E4308">
          <w:delText>Whether and How to monitor and report the Variance of Packet Delay for UL/DL of all UEs is FFS.</w:delText>
        </w:r>
      </w:del>
    </w:p>
    <w:p w14:paraId="407C0D83" w14:textId="38A139A4" w:rsidR="009A40D8" w:rsidRPr="00E525C6" w:rsidDel="005E4308" w:rsidRDefault="009A40D8" w:rsidP="009A40D8">
      <w:pPr>
        <w:pStyle w:val="EditorsNote"/>
        <w:rPr>
          <w:del w:id="102" w:author="OPPO0" w:date="2022-07-24T14:15:00Z"/>
          <w:rFonts w:eastAsia="MS Mincho"/>
        </w:rPr>
      </w:pPr>
      <w:del w:id="103" w:author="OPPO0" w:date="2022-07-24T14:15:00Z">
        <w:r w:rsidRPr="00E525C6" w:rsidDel="005E4308">
          <w:delText>Editor's note:</w:delText>
        </w:r>
        <w:r w:rsidRPr="00E525C6" w:rsidDel="005E4308">
          <w:rPr>
            <w:rFonts w:hint="eastAsia"/>
          </w:rPr>
          <w:tab/>
        </w:r>
        <w:r w:rsidRPr="00E525C6" w:rsidDel="005E4308">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104" w:name="a"/>
      <w:bookmarkEnd w:id="100"/>
      <w:bookmarkEnd w:id="104"/>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[5], the PCF may determine the candidate list of BDT policies based on the analytics on "Network Performance" from NWDAF. In order to assist PCF to determine these additional QoS parameters to the BDT policy, it is necessary to enhance the "Network Performance" analytics by NWDAF. So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Average packet delay;</w:t>
      </w:r>
    </w:p>
    <w:p w14:paraId="0A64C866" w14:textId="2A1DBE79" w:rsidR="009A40D8" w:rsidRPr="00E525C6" w:rsidRDefault="009A40D8" w:rsidP="009A40D8">
      <w:pPr>
        <w:pStyle w:val="B1"/>
      </w:pPr>
      <w:r w:rsidRPr="00E525C6">
        <w:t>-</w:t>
      </w:r>
      <w:r w:rsidRPr="00E525C6">
        <w:tab/>
        <w:t>Average packet error rate;</w:t>
      </w:r>
    </w:p>
    <w:p w14:paraId="5768A461" w14:textId="522D1BE2" w:rsidR="009A40D8" w:rsidRPr="00E525C6" w:rsidRDefault="009A40D8" w:rsidP="009A40D8">
      <w:pPr>
        <w:pStyle w:val="B1"/>
      </w:pPr>
      <w:r w:rsidRPr="00E525C6">
        <w:t>-</w:t>
      </w:r>
      <w:r w:rsidRPr="00E525C6">
        <w:tab/>
        <w:t>Average packet loss rate;</w:t>
      </w:r>
    </w:p>
    <w:p w14:paraId="64770756" w14:textId="5F772774" w:rsidR="009A40D8" w:rsidRDefault="009A40D8" w:rsidP="009A40D8">
      <w:pPr>
        <w:pStyle w:val="B1"/>
        <w:rPr>
          <w:ins w:id="105" w:author="OPPOr01" w:date="2022-08-17T23:24:00Z"/>
        </w:rPr>
      </w:pPr>
      <w:r w:rsidRPr="00E525C6">
        <w:t>-</w:t>
      </w:r>
      <w:r w:rsidRPr="00E525C6">
        <w:tab/>
        <w:t>Average bitrate.</w:t>
      </w:r>
    </w:p>
    <w:p w14:paraId="793163AE" w14:textId="7C490275" w:rsidR="001171D3" w:rsidRPr="00E525C6" w:rsidRDefault="001171D3" w:rsidP="009A40D8">
      <w:pPr>
        <w:pStyle w:val="B1"/>
      </w:pPr>
      <w:ins w:id="106" w:author="OPPOr01" w:date="2022-08-17T23:24:00Z">
        <w:r>
          <w:t>-</w:t>
        </w:r>
        <w:r>
          <w:tab/>
          <w:t>Variance of packet delay</w:t>
        </w:r>
      </w:ins>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107" w:name="_Toc104816759"/>
      <w:r w:rsidRPr="00E525C6">
        <w:rPr>
          <w:lang w:val="en-CA"/>
        </w:rPr>
        <w:t>6.10.2</w:t>
      </w:r>
      <w:r w:rsidRPr="00E525C6">
        <w:rPr>
          <w:lang w:val="en-CA"/>
        </w:rPr>
        <w:tab/>
        <w:t>Solutions</w:t>
      </w:r>
      <w:bookmarkEnd w:id="107"/>
      <w:r w:rsidRPr="00E525C6">
        <w:rPr>
          <w:lang w:val="en-CA"/>
        </w:rPr>
        <w:tab/>
      </w:r>
    </w:p>
    <w:p w14:paraId="4B619DB6" w14:textId="75838EEC" w:rsidR="00F54396" w:rsidRPr="00E525C6" w:rsidRDefault="00F54396" w:rsidP="00F54396">
      <w:r w:rsidRPr="00E525C6">
        <w:t xml:space="preserve">The intent of this solution is to extend the existing BDT data transfer mechanism to support </w:t>
      </w:r>
      <w:del w:id="108" w:author="OPPOr01" w:date="2022-08-17T23:24:00Z">
        <w:r w:rsidRPr="00E525C6" w:rsidDel="001171D3">
          <w:delText>non-real-time</w:delText>
        </w:r>
      </w:del>
      <w:ins w:id="109" w:author="OPPOr01" w:date="2022-08-17T23:24:00Z">
        <w:r w:rsidR="001171D3">
          <w:t>planned and event driven</w:t>
        </w:r>
      </w:ins>
      <w:r w:rsidRPr="00E525C6">
        <w:t xml:space="preserve"> Application AI/ML data transfer.</w:t>
      </w:r>
    </w:p>
    <w:p w14:paraId="7AEC2655" w14:textId="77777777" w:rsidR="00F54396" w:rsidRPr="00E525C6" w:rsidRDefault="00F54396" w:rsidP="00F54396">
      <w:r w:rsidRPr="00E525C6">
        <w:lastRenderedPageBreak/>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110" w:name="_Toc104816760"/>
      <w:r w:rsidRPr="00E525C6">
        <w:rPr>
          <w:lang w:val="en-CA"/>
        </w:rPr>
        <w:t>6.10.2.1</w:t>
      </w:r>
      <w:r w:rsidRPr="00E525C6">
        <w:rPr>
          <w:lang w:val="en-CA"/>
        </w:rPr>
        <w:tab/>
        <w:t>Additional QoS Parameters for BDT Transfer Policy to support Application AI/ML data transfer</w:t>
      </w:r>
      <w:bookmarkEnd w:id="110"/>
    </w:p>
    <w:p w14:paraId="074C592A" w14:textId="77777777" w:rsidR="00F54396" w:rsidRPr="00E525C6" w:rsidRDefault="00F54396" w:rsidP="00F54396">
      <w:r w:rsidRPr="00E525C6">
        <w:t>The current BDT data transfer policy does not support the QoS parameters other than the maximum aggregated bitrate. In order to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Packet Loss Rate for UL/DL per UE;</w:t>
      </w:r>
    </w:p>
    <w:p w14:paraId="134D6383" w14:textId="5DC0C5FB" w:rsidR="00F54396" w:rsidRDefault="00F54396" w:rsidP="00F54396">
      <w:pPr>
        <w:pStyle w:val="B1"/>
        <w:rPr>
          <w:ins w:id="111" w:author="OPPOr01" w:date="2022-08-17T23:24:00Z"/>
        </w:rPr>
      </w:pPr>
      <w:r w:rsidRPr="00E525C6">
        <w:t>-</w:t>
      </w:r>
      <w:r w:rsidRPr="00E525C6">
        <w:tab/>
        <w:t>Guaranteed Bitrate for UL/DL per UE;</w:t>
      </w:r>
    </w:p>
    <w:p w14:paraId="47782219" w14:textId="09D5AAAA" w:rsidR="001171D3" w:rsidRPr="00E525C6" w:rsidRDefault="001171D3" w:rsidP="00F54396">
      <w:pPr>
        <w:pStyle w:val="B1"/>
      </w:pPr>
      <w:ins w:id="112" w:author="OPPOr01" w:date="2022-08-17T23:24:00Z">
        <w:r>
          <w:t>-</w:t>
        </w:r>
        <w:r>
          <w:tab/>
          <w:t>(For FL only) Variance of Packet Delay for UL/DL of all UEs in the FL group</w:t>
        </w:r>
      </w:ins>
    </w:p>
    <w:p w14:paraId="1AEF427A" w14:textId="77777777"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08F4">
        <w:tc>
          <w:tcPr>
            <w:tcW w:w="9628" w:type="dxa"/>
            <w:tcBorders>
              <w:bottom w:val="single" w:sz="4" w:space="0" w:color="auto"/>
            </w:tcBorders>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13" w:name="_Toc19197330"/>
            <w:bookmarkStart w:id="114" w:name="_Toc27896483"/>
            <w:bookmarkStart w:id="115" w:name="_Toc36192651"/>
            <w:bookmarkStart w:id="116" w:name="_Toc37076382"/>
            <w:bookmarkStart w:id="117" w:name="_Toc45194828"/>
            <w:bookmarkStart w:id="118" w:name="_Toc47594240"/>
            <w:bookmarkStart w:id="119" w:name="_Toc51836871"/>
            <w:bookmarkStart w:id="120"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13"/>
            <w:bookmarkEnd w:id="114"/>
            <w:bookmarkEnd w:id="115"/>
            <w:bookmarkEnd w:id="116"/>
            <w:bookmarkEnd w:id="117"/>
            <w:bookmarkEnd w:id="118"/>
            <w:bookmarkEnd w:id="119"/>
            <w:bookmarkEnd w:id="120"/>
            <w:r w:rsidRPr="00E525C6">
              <w:rPr>
                <w:rFonts w:ascii="Arial" w:hAnsi="Arial" w:cs="Arial"/>
                <w:b/>
                <w:bCs/>
                <w:sz w:val="24"/>
                <w:szCs w:val="24"/>
              </w:rPr>
              <w:t xml:space="preserve"> (TS 23.503 [5])</w:t>
            </w:r>
          </w:p>
          <w:p w14:paraId="2821E5FB" w14:textId="77777777" w:rsidR="00F54396" w:rsidRPr="00E525C6" w:rsidRDefault="00F54396" w:rsidP="000A5A2E">
            <w:r w:rsidRPr="00E525C6">
              <w:t>The AF may contact the PCF via the NEF (and Npcf_BDTPolicyControl_Create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t>
            </w:r>
          </w:p>
          <w:p w14:paraId="41743223" w14:textId="77777777" w:rsidR="00F54396" w:rsidRPr="00E525C6" w:rsidRDefault="00F54396" w:rsidP="000A5A2E">
            <w:pPr>
              <w:pStyle w:val="NO"/>
            </w:pPr>
            <w:r w:rsidRPr="00E525C6">
              <w:t>NOTE 2:</w:t>
            </w:r>
            <w:r w:rsidRPr="00E525C6">
              <w:tab/>
              <w:t>The latency and reliability requirements provided by the AF should be explicit enough such that the PCF will be able to map them to their corresponding Packet Delay Budget (PDB) for UL/DL per UE, Packet Error Rate(PER)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transfer policy with the 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 xml:space="preserve">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w:t>
            </w:r>
            <w:r w:rsidRPr="00E525C6">
              <w:lastRenderedPageBreak/>
              <w:t>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7523D815" w14:textId="4352DA6C"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121" w:author="OPPO0" w:date="2022-07-29T01:47:00Z">
              <w:r w:rsidRPr="00F54396">
                <w:rPr>
                  <w:b/>
                  <w:bCs/>
                  <w:i/>
                  <w:iCs/>
                </w:rPr>
                <w:t xml:space="preserve">, </w:t>
              </w:r>
            </w:ins>
            <w:ins w:id="122" w:author="OPPO0" w:date="2022-07-29T16:31:00Z">
              <w:r w:rsidR="00110C2A" w:rsidRPr="00110C2A">
                <w:rPr>
                  <w:b/>
                  <w:bCs/>
                  <w:i/>
                  <w:iCs/>
                  <w:rPrChange w:id="123" w:author="OPPO0" w:date="2022-07-29T16:31:00Z">
                    <w:rPr/>
                  </w:rPrChange>
                </w:rPr>
                <w:t>Packet Loss Rate for UL/DL per UE</w:t>
              </w:r>
              <w:r w:rsidR="00110C2A" w:rsidRPr="00110C2A">
                <w:rPr>
                  <w:b/>
                  <w:bCs/>
                  <w:i/>
                  <w:iCs/>
                  <w:rPrChange w:id="124" w:author="OPPO0" w:date="2022-07-29T16:31:00Z">
                    <w:rPr>
                      <w:b/>
                      <w:bCs/>
                    </w:rPr>
                  </w:rPrChange>
                </w:rPr>
                <w:t>,</w:t>
              </w:r>
              <w:r w:rsidR="00110C2A">
                <w:rPr>
                  <w:b/>
                </w:rPr>
                <w:t xml:space="preserve"> </w:t>
              </w:r>
            </w:ins>
            <w:ins w:id="125" w:author="OPPO0" w:date="2022-07-29T01:47:00Z">
              <w:r w:rsidRPr="00F54396">
                <w:rPr>
                  <w:b/>
                  <w:bCs/>
                  <w:i/>
                  <w:iCs/>
                  <w:rPrChange w:id="126" w:author="OPPO0" w:date="2022-07-29T01:47:00Z">
                    <w:rPr/>
                  </w:rPrChange>
                </w:rPr>
                <w:t>Guaranteed Bitrate for UL/DL per UE</w:t>
              </w:r>
            </w:ins>
            <w:r w:rsidRPr="00E525C6">
              <w:rPr>
                <w:b/>
                <w:bCs/>
                <w:i/>
                <w:iCs/>
              </w:rPr>
              <w:t xml:space="preserve"> etc. to be equally used by any UE in the BDT group</w:t>
            </w:r>
            <w:ins w:id="127" w:author="OPPOr01" w:date="2022-08-17T23:25:00Z">
              <w:r w:rsidR="000A08F4">
                <w:rPr>
                  <w:b/>
                  <w:bCs/>
                  <w:i/>
                  <w:iCs/>
                </w:rPr>
                <w:t>, and Variance of Packet Delay for UL/DL of all UEs in the BDT group</w:t>
              </w:r>
            </w:ins>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8E5AA1C" w14:textId="77777777" w:rsidR="00F54396" w:rsidRDefault="00F54396" w:rsidP="000A5A2E">
            <w:pPr>
              <w:pStyle w:val="FP"/>
            </w:pPr>
            <w:r w:rsidRPr="00E525C6">
              <w:t>:</w:t>
            </w:r>
          </w:p>
          <w:p w14:paraId="5058C251" w14:textId="6AEB1DDD" w:rsidR="000A08F4" w:rsidRPr="00E525C6" w:rsidRDefault="000A08F4" w:rsidP="000A5A2E">
            <w:pPr>
              <w:pStyle w:val="FP"/>
            </w:pPr>
          </w:p>
        </w:tc>
      </w:tr>
    </w:tbl>
    <w:p w14:paraId="07607250" w14:textId="77777777" w:rsidR="00F54396" w:rsidRDefault="00F54396" w:rsidP="00F54396">
      <w:pPr>
        <w:pStyle w:val="FP"/>
        <w:rPr>
          <w:lang w:val="en-CA"/>
        </w:rPr>
      </w:pPr>
    </w:p>
    <w:p w14:paraId="67947BC5" w14:textId="1A71DC88" w:rsidR="00F54396" w:rsidRDefault="00F54396" w:rsidP="00F54396">
      <w:pPr>
        <w:rPr>
          <w:lang w:val="en-CA"/>
        </w:rPr>
      </w:pPr>
    </w:p>
    <w:p w14:paraId="3B7662D1" w14:textId="77777777" w:rsidR="000A08F4" w:rsidRPr="00E525C6" w:rsidRDefault="000A08F4" w:rsidP="000A08F4">
      <w:pPr>
        <w:pStyle w:val="TH"/>
        <w:rPr>
          <w:lang w:val="en-CA"/>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0A08F4" w:rsidRPr="00E525C6" w14:paraId="5E01BB03" w14:textId="77777777" w:rsidTr="008F142A">
        <w:tc>
          <w:tcPr>
            <w:tcW w:w="9628" w:type="dxa"/>
          </w:tcPr>
          <w:p w14:paraId="47B9B1C2" w14:textId="77777777" w:rsidR="000A08F4" w:rsidRPr="00E525C6" w:rsidRDefault="000A08F4" w:rsidP="008F142A">
            <w:pPr>
              <w:pStyle w:val="FP"/>
              <w:spacing w:after="120"/>
              <w:rPr>
                <w:rFonts w:ascii="Arial" w:hAnsi="Arial" w:cs="Arial"/>
                <w:b/>
                <w:bCs/>
                <w:sz w:val="28"/>
                <w:szCs w:val="28"/>
              </w:rPr>
            </w:pPr>
            <w:r w:rsidRPr="00E525C6">
              <w:rPr>
                <w:rFonts w:ascii="Arial" w:hAnsi="Arial" w:cs="Arial"/>
                <w:b/>
                <w:bCs/>
                <w:sz w:val="28"/>
                <w:szCs w:val="28"/>
              </w:rPr>
              <w:t>6.6.3</w:t>
            </w:r>
            <w:r w:rsidRPr="00E525C6">
              <w:rPr>
                <w:rFonts w:ascii="Arial" w:hAnsi="Arial" w:cs="Arial"/>
                <w:b/>
                <w:bCs/>
                <w:sz w:val="28"/>
                <w:szCs w:val="28"/>
              </w:rPr>
              <w:tab/>
              <w:t>Output Analytics (TS 23.288 [6])</w:t>
            </w:r>
          </w:p>
          <w:p w14:paraId="39E54468" w14:textId="77777777" w:rsidR="000A08F4" w:rsidRPr="00E525C6" w:rsidRDefault="000A08F4" w:rsidP="008F142A">
            <w:pPr>
              <w:rPr>
                <w:rFonts w:eastAsia="Yu Mincho"/>
              </w:rPr>
            </w:pPr>
            <w:r w:rsidRPr="00E525C6">
              <w:rPr>
                <w:rFonts w:eastAsia="Yu Mincho"/>
              </w:rPr>
              <w:t>The NWDAF shall be able to provide both statistics and predictions on Network Performance.</w:t>
            </w:r>
          </w:p>
          <w:p w14:paraId="2B7E16F5" w14:textId="77777777" w:rsidR="000A08F4" w:rsidRPr="00E525C6" w:rsidRDefault="000A08F4" w:rsidP="008F142A">
            <w:pPr>
              <w:rPr>
                <w:lang w:eastAsia="zh-CN"/>
              </w:rPr>
            </w:pPr>
            <w:r w:rsidRPr="00E525C6">
              <w:rPr>
                <w:lang w:eastAsia="zh-CN"/>
              </w:rPr>
              <w:t>Network performance statistics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1.</w:t>
            </w:r>
          </w:p>
          <w:p w14:paraId="1F43924B" w14:textId="77777777" w:rsidR="000A08F4" w:rsidRPr="00E525C6" w:rsidRDefault="000A08F4" w:rsidP="008F142A">
            <w:pPr>
              <w:pStyle w:val="TH"/>
              <w:rPr>
                <w:lang w:eastAsia="zh-CN"/>
              </w:rPr>
            </w:pPr>
            <w:r w:rsidRPr="00E525C6">
              <w:t>Table</w:t>
            </w:r>
            <w:r w:rsidRPr="00E525C6">
              <w:rPr>
                <w:lang w:eastAsia="zh-CN"/>
              </w:rPr>
              <w:t xml:space="preserve"> 6.6.3-1</w:t>
            </w:r>
            <w:r w:rsidRPr="00E525C6">
              <w:t xml:space="preserve">: </w:t>
            </w:r>
            <w:r w:rsidRPr="00E525C6">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0A08F4" w:rsidRPr="00E525C6" w14:paraId="2DD62F39" w14:textId="77777777" w:rsidTr="008F142A">
              <w:trPr>
                <w:jc w:val="center"/>
              </w:trPr>
              <w:tc>
                <w:tcPr>
                  <w:tcW w:w="3544" w:type="dxa"/>
                </w:tcPr>
                <w:p w14:paraId="7E500030" w14:textId="77777777" w:rsidR="000A08F4" w:rsidRPr="00E525C6" w:rsidRDefault="000A08F4" w:rsidP="008F142A">
                  <w:pPr>
                    <w:pStyle w:val="TAH"/>
                  </w:pPr>
                  <w:r w:rsidRPr="00E525C6">
                    <w:t>Information</w:t>
                  </w:r>
                </w:p>
              </w:tc>
              <w:tc>
                <w:tcPr>
                  <w:tcW w:w="5694" w:type="dxa"/>
                </w:tcPr>
                <w:p w14:paraId="5E243370" w14:textId="77777777" w:rsidR="000A08F4" w:rsidRPr="00E525C6" w:rsidRDefault="000A08F4" w:rsidP="008F142A">
                  <w:pPr>
                    <w:pStyle w:val="TAH"/>
                  </w:pPr>
                  <w:r w:rsidRPr="00E525C6">
                    <w:t>Description</w:t>
                  </w:r>
                </w:p>
              </w:tc>
            </w:tr>
            <w:tr w:rsidR="000A08F4" w:rsidRPr="00E525C6" w14:paraId="14BA52A6" w14:textId="77777777" w:rsidTr="008F142A">
              <w:trPr>
                <w:jc w:val="center"/>
              </w:trPr>
              <w:tc>
                <w:tcPr>
                  <w:tcW w:w="3544" w:type="dxa"/>
                </w:tcPr>
                <w:p w14:paraId="0CDE67E4" w14:textId="77777777" w:rsidR="000A08F4" w:rsidRPr="00E525C6" w:rsidRDefault="000A08F4" w:rsidP="008F142A">
                  <w:pPr>
                    <w:pStyle w:val="TAL"/>
                  </w:pPr>
                  <w:r w:rsidRPr="00E525C6">
                    <w:t>List of network performance information (1..max)</w:t>
                  </w:r>
                </w:p>
              </w:tc>
              <w:tc>
                <w:tcPr>
                  <w:tcW w:w="5694" w:type="dxa"/>
                </w:tcPr>
                <w:p w14:paraId="4B44428F" w14:textId="77777777" w:rsidR="000A08F4" w:rsidRPr="00E525C6" w:rsidRDefault="000A08F4" w:rsidP="008F142A">
                  <w:pPr>
                    <w:pStyle w:val="TAL"/>
                  </w:pPr>
                  <w:r w:rsidRPr="00E525C6">
                    <w:t>Observed statistics during the Analytics target period</w:t>
                  </w:r>
                </w:p>
              </w:tc>
            </w:tr>
            <w:tr w:rsidR="000A08F4" w:rsidRPr="00E525C6" w14:paraId="58C6D22B" w14:textId="77777777" w:rsidTr="008F142A">
              <w:trPr>
                <w:jc w:val="center"/>
              </w:trPr>
              <w:tc>
                <w:tcPr>
                  <w:tcW w:w="3544" w:type="dxa"/>
                </w:tcPr>
                <w:p w14:paraId="4B0176F5" w14:textId="77777777" w:rsidR="000A08F4" w:rsidRPr="00E525C6" w:rsidRDefault="000A08F4" w:rsidP="008F142A">
                  <w:pPr>
                    <w:pStyle w:val="TAL"/>
                  </w:pPr>
                  <w:r w:rsidRPr="00E525C6">
                    <w:t>&gt; Area subset</w:t>
                  </w:r>
                </w:p>
              </w:tc>
              <w:tc>
                <w:tcPr>
                  <w:tcW w:w="5694" w:type="dxa"/>
                </w:tcPr>
                <w:p w14:paraId="123D67E1"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5AA677B9" w14:textId="77777777" w:rsidTr="008F142A">
              <w:trPr>
                <w:jc w:val="center"/>
              </w:trPr>
              <w:tc>
                <w:tcPr>
                  <w:tcW w:w="3544" w:type="dxa"/>
                </w:tcPr>
                <w:p w14:paraId="5E7994A2" w14:textId="77777777" w:rsidR="000A08F4" w:rsidRPr="00E525C6" w:rsidRDefault="000A08F4" w:rsidP="008F142A">
                  <w:pPr>
                    <w:pStyle w:val="TAL"/>
                  </w:pPr>
                  <w:r w:rsidRPr="00E525C6">
                    <w:t>&gt; Analytics target period subset</w:t>
                  </w:r>
                </w:p>
              </w:tc>
              <w:tc>
                <w:tcPr>
                  <w:tcW w:w="5694" w:type="dxa"/>
                </w:tcPr>
                <w:p w14:paraId="794802F5" w14:textId="77777777" w:rsidR="000A08F4" w:rsidRPr="00E525C6" w:rsidRDefault="000A08F4" w:rsidP="008F142A">
                  <w:pPr>
                    <w:pStyle w:val="TAL"/>
                  </w:pPr>
                  <w:r w:rsidRPr="00E525C6">
                    <w:t>Time window within the requested Analytics target period as defined in clause 6.6.1.</w:t>
                  </w:r>
                </w:p>
              </w:tc>
            </w:tr>
            <w:tr w:rsidR="000A08F4" w:rsidRPr="00E525C6" w14:paraId="6A09EF0E" w14:textId="77777777" w:rsidTr="008F142A">
              <w:trPr>
                <w:jc w:val="center"/>
              </w:trPr>
              <w:tc>
                <w:tcPr>
                  <w:tcW w:w="3544" w:type="dxa"/>
                </w:tcPr>
                <w:p w14:paraId="3F4BE4D3" w14:textId="77777777" w:rsidR="000A08F4" w:rsidRPr="00E525C6" w:rsidRDefault="000A08F4" w:rsidP="008F142A">
                  <w:pPr>
                    <w:pStyle w:val="TAL"/>
                  </w:pPr>
                  <w:r w:rsidRPr="00E525C6">
                    <w:t>&gt; gNB status information (NOTE 1)</w:t>
                  </w:r>
                </w:p>
              </w:tc>
              <w:tc>
                <w:tcPr>
                  <w:tcW w:w="5694" w:type="dxa"/>
                </w:tcPr>
                <w:p w14:paraId="5D964CB7" w14:textId="77777777" w:rsidR="000A08F4" w:rsidRPr="00E525C6" w:rsidRDefault="000A08F4" w:rsidP="008F142A">
                  <w:pPr>
                    <w:pStyle w:val="TAL"/>
                  </w:pPr>
                  <w:r w:rsidRPr="00E525C6">
                    <w:t>Average ratio of gNBs that have been up and running during the entire Analytics target period in the area subset</w:t>
                  </w:r>
                </w:p>
              </w:tc>
            </w:tr>
            <w:tr w:rsidR="000A08F4" w:rsidRPr="00E525C6" w14:paraId="3371F9AC" w14:textId="77777777" w:rsidTr="008F142A">
              <w:trPr>
                <w:jc w:val="center"/>
              </w:trPr>
              <w:tc>
                <w:tcPr>
                  <w:tcW w:w="3544" w:type="dxa"/>
                </w:tcPr>
                <w:p w14:paraId="1A24DF7A" w14:textId="77777777" w:rsidR="000A08F4" w:rsidRPr="00E525C6" w:rsidRDefault="000A08F4" w:rsidP="008F142A">
                  <w:pPr>
                    <w:pStyle w:val="TAL"/>
                  </w:pPr>
                  <w:r w:rsidRPr="00E525C6">
                    <w:t>&gt; gNB resource usage (NOTE 1)</w:t>
                  </w:r>
                </w:p>
              </w:tc>
              <w:tc>
                <w:tcPr>
                  <w:tcW w:w="5694" w:type="dxa"/>
                </w:tcPr>
                <w:p w14:paraId="139E1AAC" w14:textId="77777777" w:rsidR="000A08F4" w:rsidRPr="00E525C6" w:rsidRDefault="000A08F4" w:rsidP="008F142A">
                  <w:pPr>
                    <w:pStyle w:val="TAL"/>
                  </w:pPr>
                  <w:r w:rsidRPr="00E525C6">
                    <w:t>Average usage of assigned resources (CPU, memory, disk)</w:t>
                  </w:r>
                </w:p>
              </w:tc>
            </w:tr>
            <w:tr w:rsidR="000A08F4" w:rsidRPr="00E525C6" w14:paraId="370E5C83" w14:textId="77777777" w:rsidTr="008F142A">
              <w:trPr>
                <w:jc w:val="center"/>
              </w:trPr>
              <w:tc>
                <w:tcPr>
                  <w:tcW w:w="3544" w:type="dxa"/>
                </w:tcPr>
                <w:p w14:paraId="36841660" w14:textId="77777777" w:rsidR="000A08F4" w:rsidRPr="00E525C6" w:rsidRDefault="000A08F4" w:rsidP="008F142A">
                  <w:pPr>
                    <w:pStyle w:val="TAL"/>
                  </w:pPr>
                  <w:r w:rsidRPr="00E525C6">
                    <w:t>&gt; Number of UEs (NOTE 1)</w:t>
                  </w:r>
                </w:p>
              </w:tc>
              <w:tc>
                <w:tcPr>
                  <w:tcW w:w="5694" w:type="dxa"/>
                </w:tcPr>
                <w:p w14:paraId="045B2105" w14:textId="77777777" w:rsidR="000A08F4" w:rsidRPr="00E525C6" w:rsidRDefault="000A08F4" w:rsidP="008F142A">
                  <w:pPr>
                    <w:pStyle w:val="TAL"/>
                  </w:pPr>
                  <w:r w:rsidRPr="00E525C6">
                    <w:t>Average number of UEs observed in the area subset</w:t>
                  </w:r>
                </w:p>
              </w:tc>
            </w:tr>
            <w:tr w:rsidR="000A08F4" w:rsidRPr="00E525C6" w14:paraId="5C4E4F89" w14:textId="77777777" w:rsidTr="008F142A">
              <w:trPr>
                <w:jc w:val="center"/>
              </w:trPr>
              <w:tc>
                <w:tcPr>
                  <w:tcW w:w="3544" w:type="dxa"/>
                </w:tcPr>
                <w:p w14:paraId="3CFFE10F" w14:textId="77777777" w:rsidR="000A08F4" w:rsidRPr="00E525C6" w:rsidRDefault="000A08F4" w:rsidP="008F142A">
                  <w:pPr>
                    <w:pStyle w:val="TAL"/>
                  </w:pPr>
                  <w:r w:rsidRPr="00E525C6">
                    <w:t>&gt; Communication performance (NOTE 1)</w:t>
                  </w:r>
                </w:p>
              </w:tc>
              <w:tc>
                <w:tcPr>
                  <w:tcW w:w="5694" w:type="dxa"/>
                </w:tcPr>
                <w:p w14:paraId="3F69E3A0" w14:textId="77777777" w:rsidR="000A08F4" w:rsidRPr="00E525C6" w:rsidRDefault="000A08F4" w:rsidP="008F142A">
                  <w:pPr>
                    <w:pStyle w:val="TAL"/>
                  </w:pPr>
                  <w:r w:rsidRPr="00E525C6">
                    <w:t>Average ratio of successful setup of PDU Sessions</w:t>
                  </w:r>
                </w:p>
              </w:tc>
            </w:tr>
            <w:tr w:rsidR="000A08F4" w:rsidRPr="00E525C6" w14:paraId="7509C6CA" w14:textId="77777777" w:rsidTr="008F142A">
              <w:trPr>
                <w:jc w:val="center"/>
              </w:trPr>
              <w:tc>
                <w:tcPr>
                  <w:tcW w:w="3544" w:type="dxa"/>
                </w:tcPr>
                <w:p w14:paraId="434E0F83" w14:textId="77777777" w:rsidR="000A08F4" w:rsidRPr="00E525C6" w:rsidRDefault="000A08F4" w:rsidP="008F142A">
                  <w:pPr>
                    <w:pStyle w:val="TAL"/>
                  </w:pPr>
                  <w:r w:rsidRPr="00E525C6">
                    <w:t>&gt; Mobility performance (NOTE 1)</w:t>
                  </w:r>
                </w:p>
              </w:tc>
              <w:tc>
                <w:tcPr>
                  <w:tcW w:w="5694" w:type="dxa"/>
                </w:tcPr>
                <w:p w14:paraId="24B5FF24" w14:textId="77777777" w:rsidR="000A08F4" w:rsidRPr="00E525C6" w:rsidRDefault="000A08F4" w:rsidP="008F142A">
                  <w:pPr>
                    <w:pStyle w:val="TAL"/>
                  </w:pPr>
                  <w:r w:rsidRPr="00E525C6">
                    <w:t>Average ratio of successful handover</w:t>
                  </w:r>
                </w:p>
              </w:tc>
            </w:tr>
            <w:tr w:rsidR="000A08F4" w:rsidRPr="00E525C6" w14:paraId="66A5D3C9" w14:textId="77777777" w:rsidTr="008F142A">
              <w:trPr>
                <w:jc w:val="center"/>
              </w:trPr>
              <w:tc>
                <w:tcPr>
                  <w:tcW w:w="3544" w:type="dxa"/>
                </w:tcPr>
                <w:p w14:paraId="131C34DD" w14:textId="77777777" w:rsidR="000A08F4" w:rsidRPr="00E525C6" w:rsidRDefault="000A08F4" w:rsidP="008F142A">
                  <w:pPr>
                    <w:pStyle w:val="TAL"/>
                  </w:pPr>
                  <w:r w:rsidRPr="00E525C6">
                    <w:t>&gt; UE group ID or UE ID</w:t>
                  </w:r>
                </w:p>
              </w:tc>
              <w:tc>
                <w:tcPr>
                  <w:tcW w:w="5694" w:type="dxa"/>
                </w:tcPr>
                <w:p w14:paraId="3C24B0F7" w14:textId="77777777" w:rsidR="000A08F4" w:rsidRPr="00E525C6" w:rsidRDefault="000A08F4" w:rsidP="008F142A">
                  <w:pPr>
                    <w:pStyle w:val="TAL"/>
                  </w:pPr>
                  <w:r w:rsidRPr="00E525C6">
                    <w:t>Identifies a UE or a group of UEs, e.g. internal group ID defined in TS 23.501 [3] clause 5.9.7, or SUPI.</w:t>
                  </w:r>
                </w:p>
              </w:tc>
            </w:tr>
            <w:tr w:rsidR="000A08F4" w:rsidRPr="00E525C6" w14:paraId="39185049" w14:textId="77777777" w:rsidTr="008F142A">
              <w:trPr>
                <w:jc w:val="center"/>
              </w:trPr>
              <w:tc>
                <w:tcPr>
                  <w:tcW w:w="3544" w:type="dxa"/>
                </w:tcPr>
                <w:p w14:paraId="02BAC0FB" w14:textId="3DC53BB6" w:rsidR="000A08F4" w:rsidRPr="00E525C6" w:rsidRDefault="000A08F4" w:rsidP="008F142A">
                  <w:pPr>
                    <w:pStyle w:val="TAL"/>
                    <w:rPr>
                      <w:b/>
                      <w:i/>
                    </w:rPr>
                  </w:pPr>
                  <w:r w:rsidRPr="00E525C6">
                    <w:rPr>
                      <w:b/>
                      <w:i/>
                    </w:rPr>
                    <w:t xml:space="preserve">      &gt;&gt; Packet delay</w:t>
                  </w:r>
                  <w:r>
                    <w:rPr>
                      <w:b/>
                      <w:i/>
                    </w:rPr>
                    <w:t xml:space="preserve"> </w:t>
                  </w:r>
                  <w:ins w:id="128" w:author="OPPOr01" w:date="2022-08-17T23:30:00Z">
                    <w:r>
                      <w:rPr>
                        <w:b/>
                        <w:i/>
                      </w:rPr>
                      <w:t xml:space="preserve">for </w:t>
                    </w:r>
                    <w:r w:rsidRPr="006512B7">
                      <w:rPr>
                        <w:b/>
                        <w:i/>
                      </w:rPr>
                      <w:t>UL/DL</w:t>
                    </w:r>
                  </w:ins>
                </w:p>
              </w:tc>
              <w:tc>
                <w:tcPr>
                  <w:tcW w:w="5694" w:type="dxa"/>
                </w:tcPr>
                <w:p w14:paraId="518A136E" w14:textId="5C22E6E7" w:rsidR="000A08F4" w:rsidRPr="00E525C6" w:rsidRDefault="000A08F4" w:rsidP="008F142A">
                  <w:pPr>
                    <w:pStyle w:val="TAL"/>
                    <w:rPr>
                      <w:b/>
                      <w:i/>
                    </w:rPr>
                  </w:pPr>
                  <w:r w:rsidRPr="00E525C6">
                    <w:rPr>
                      <w:b/>
                      <w:i/>
                    </w:rPr>
                    <w:t>Average of the packet delay and variance of the packet delay (in the case of a UE group)</w:t>
                  </w:r>
                  <w:r>
                    <w:rPr>
                      <w:b/>
                      <w:i/>
                    </w:rPr>
                    <w:t xml:space="preserve"> </w:t>
                  </w:r>
                  <w:ins w:id="129" w:author="OPPOr01" w:date="2022-08-17T23:31:00Z">
                    <w:r w:rsidR="002A2A32">
                      <w:rPr>
                        <w:b/>
                        <w:i/>
                      </w:rPr>
                      <w:t xml:space="preserve">for </w:t>
                    </w:r>
                    <w:r w:rsidR="002A2A32" w:rsidRPr="006512B7">
                      <w:rPr>
                        <w:b/>
                        <w:i/>
                      </w:rPr>
                      <w:t>UL/DL</w:t>
                    </w:r>
                  </w:ins>
                </w:p>
              </w:tc>
            </w:tr>
            <w:tr w:rsidR="000A08F4" w:rsidRPr="00E525C6" w14:paraId="341004C2" w14:textId="77777777" w:rsidTr="008F142A">
              <w:trPr>
                <w:jc w:val="center"/>
              </w:trPr>
              <w:tc>
                <w:tcPr>
                  <w:tcW w:w="3544" w:type="dxa"/>
                </w:tcPr>
                <w:p w14:paraId="74CCCB85" w14:textId="675F72A1" w:rsidR="000A08F4" w:rsidRPr="00E525C6" w:rsidRDefault="000A08F4" w:rsidP="008F142A">
                  <w:pPr>
                    <w:pStyle w:val="TAL"/>
                    <w:rPr>
                      <w:b/>
                      <w:i/>
                    </w:rPr>
                  </w:pPr>
                  <w:r w:rsidRPr="00E525C6">
                    <w:rPr>
                      <w:b/>
                      <w:i/>
                    </w:rPr>
                    <w:lastRenderedPageBreak/>
                    <w:t xml:space="preserve">      &gt;&gt; Packet error rate</w:t>
                  </w:r>
                  <w:r>
                    <w:rPr>
                      <w:b/>
                      <w:i/>
                    </w:rPr>
                    <w:t xml:space="preserve"> </w:t>
                  </w:r>
                  <w:ins w:id="130" w:author="OPPOr01" w:date="2022-08-17T23:31:00Z">
                    <w:r w:rsidR="002A2A32">
                      <w:rPr>
                        <w:b/>
                        <w:i/>
                      </w:rPr>
                      <w:t xml:space="preserve">for </w:t>
                    </w:r>
                    <w:r w:rsidR="002A2A32" w:rsidRPr="006512B7">
                      <w:rPr>
                        <w:b/>
                        <w:i/>
                      </w:rPr>
                      <w:t>UL/DL</w:t>
                    </w:r>
                  </w:ins>
                </w:p>
              </w:tc>
              <w:tc>
                <w:tcPr>
                  <w:tcW w:w="5694" w:type="dxa"/>
                </w:tcPr>
                <w:p w14:paraId="6FA8A6B3" w14:textId="2C418B97" w:rsidR="000A08F4" w:rsidRPr="00E525C6" w:rsidRDefault="000A08F4" w:rsidP="008F142A">
                  <w:pPr>
                    <w:pStyle w:val="TAL"/>
                    <w:rPr>
                      <w:b/>
                      <w:i/>
                    </w:rPr>
                  </w:pPr>
                  <w:r w:rsidRPr="00E525C6">
                    <w:rPr>
                      <w:b/>
                      <w:i/>
                    </w:rPr>
                    <w:t>Average of the packet error rate and variance of the packet error rate (in the case of a UE group)</w:t>
                  </w:r>
                  <w:r>
                    <w:rPr>
                      <w:b/>
                      <w:i/>
                    </w:rPr>
                    <w:t xml:space="preserve"> </w:t>
                  </w:r>
                  <w:ins w:id="131" w:author="OPPOr01" w:date="2022-08-17T23:31:00Z">
                    <w:r w:rsidR="002A2A32">
                      <w:rPr>
                        <w:b/>
                        <w:i/>
                      </w:rPr>
                      <w:t xml:space="preserve">for </w:t>
                    </w:r>
                    <w:r w:rsidR="002A2A32" w:rsidRPr="006512B7">
                      <w:rPr>
                        <w:b/>
                        <w:i/>
                      </w:rPr>
                      <w:t>UL/DL</w:t>
                    </w:r>
                  </w:ins>
                </w:p>
              </w:tc>
            </w:tr>
            <w:tr w:rsidR="000A08F4" w:rsidRPr="00E525C6" w14:paraId="25145698" w14:textId="77777777" w:rsidTr="008F142A">
              <w:trPr>
                <w:jc w:val="center"/>
              </w:trPr>
              <w:tc>
                <w:tcPr>
                  <w:tcW w:w="3544" w:type="dxa"/>
                </w:tcPr>
                <w:p w14:paraId="65935752" w14:textId="744967A5" w:rsidR="000A08F4" w:rsidRPr="00E525C6" w:rsidRDefault="000A08F4" w:rsidP="008F142A">
                  <w:pPr>
                    <w:pStyle w:val="TAL"/>
                    <w:rPr>
                      <w:b/>
                      <w:i/>
                    </w:rPr>
                  </w:pPr>
                  <w:r w:rsidRPr="00E525C6">
                    <w:rPr>
                      <w:b/>
                      <w:i/>
                    </w:rPr>
                    <w:t xml:space="preserve">      &gt;&gt; Packet loss rate</w:t>
                  </w:r>
                  <w:r>
                    <w:rPr>
                      <w:b/>
                      <w:i/>
                    </w:rPr>
                    <w:t xml:space="preserve"> </w:t>
                  </w:r>
                  <w:ins w:id="132" w:author="OPPOr01" w:date="2022-08-17T23:31:00Z">
                    <w:r w:rsidR="002A2A32">
                      <w:rPr>
                        <w:b/>
                        <w:i/>
                      </w:rPr>
                      <w:t xml:space="preserve">for </w:t>
                    </w:r>
                    <w:r w:rsidR="002A2A32" w:rsidRPr="006512B7">
                      <w:rPr>
                        <w:b/>
                        <w:i/>
                      </w:rPr>
                      <w:t>UL/DL</w:t>
                    </w:r>
                  </w:ins>
                </w:p>
              </w:tc>
              <w:tc>
                <w:tcPr>
                  <w:tcW w:w="5694" w:type="dxa"/>
                </w:tcPr>
                <w:p w14:paraId="6089E49D" w14:textId="1BB5CEC7" w:rsidR="000A08F4" w:rsidRPr="00E525C6" w:rsidRDefault="000A08F4" w:rsidP="008F142A">
                  <w:pPr>
                    <w:pStyle w:val="TAL"/>
                    <w:rPr>
                      <w:b/>
                      <w:i/>
                    </w:rPr>
                  </w:pPr>
                  <w:r w:rsidRPr="00E525C6">
                    <w:rPr>
                      <w:b/>
                      <w:i/>
                    </w:rPr>
                    <w:t>Average of the packet loss rate and variance of the packet loss rate (in the case of a UE group)</w:t>
                  </w:r>
                  <w:r>
                    <w:rPr>
                      <w:b/>
                      <w:i/>
                    </w:rPr>
                    <w:t xml:space="preserve"> </w:t>
                  </w:r>
                  <w:ins w:id="133" w:author="OPPOr01" w:date="2022-08-17T23:31:00Z">
                    <w:r w:rsidR="002A2A32">
                      <w:rPr>
                        <w:b/>
                        <w:i/>
                      </w:rPr>
                      <w:t xml:space="preserve">for </w:t>
                    </w:r>
                    <w:r w:rsidR="002A2A32" w:rsidRPr="006512B7">
                      <w:rPr>
                        <w:b/>
                        <w:i/>
                      </w:rPr>
                      <w:t>UL/DL</w:t>
                    </w:r>
                  </w:ins>
                </w:p>
              </w:tc>
            </w:tr>
            <w:tr w:rsidR="002A2A32" w:rsidRPr="00E525C6" w14:paraId="39A63F39" w14:textId="77777777" w:rsidTr="008F142A">
              <w:trPr>
                <w:jc w:val="center"/>
              </w:trPr>
              <w:tc>
                <w:tcPr>
                  <w:tcW w:w="3544" w:type="dxa"/>
                </w:tcPr>
                <w:p w14:paraId="184ACCDA" w14:textId="0601DBA9" w:rsidR="002A2A32" w:rsidRPr="00E525C6" w:rsidRDefault="002A2A32" w:rsidP="002A2A32">
                  <w:pPr>
                    <w:pStyle w:val="TAL"/>
                    <w:rPr>
                      <w:b/>
                      <w:i/>
                    </w:rPr>
                  </w:pPr>
                  <w:ins w:id="134" w:author="OPPOr01" w:date="2022-08-17T23:31:00Z">
                    <w:r w:rsidRPr="00E525C6">
                      <w:rPr>
                        <w:b/>
                        <w:i/>
                      </w:rPr>
                      <w:t xml:space="preserve">      &gt;&gt; </w:t>
                    </w:r>
                    <w:r w:rsidRPr="00FE59A2">
                      <w:rPr>
                        <w:b/>
                        <w:i/>
                      </w:rPr>
                      <w:t xml:space="preserve">Guaranteed </w:t>
                    </w:r>
                    <w:r w:rsidRPr="00A53FBA">
                      <w:rPr>
                        <w:b/>
                        <w:i/>
                      </w:rPr>
                      <w:t>Bitrate</w:t>
                    </w:r>
                    <w:r>
                      <w:rPr>
                        <w:b/>
                        <w:i/>
                      </w:rPr>
                      <w:t xml:space="preserve"> for UL/DL </w:t>
                    </w:r>
                  </w:ins>
                </w:p>
              </w:tc>
              <w:tc>
                <w:tcPr>
                  <w:tcW w:w="5694" w:type="dxa"/>
                </w:tcPr>
                <w:p w14:paraId="08A1938D" w14:textId="0404BF1A" w:rsidR="002A2A32" w:rsidRPr="00E525C6" w:rsidRDefault="002A2A32" w:rsidP="002A2A32">
                  <w:pPr>
                    <w:pStyle w:val="TAL"/>
                    <w:rPr>
                      <w:b/>
                      <w:i/>
                    </w:rPr>
                  </w:pPr>
                  <w:ins w:id="135" w:author="OPPOr01" w:date="2022-08-17T23:31: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1BE70448" w14:textId="77777777" w:rsidTr="008F142A">
              <w:trPr>
                <w:jc w:val="center"/>
              </w:trPr>
              <w:tc>
                <w:tcPr>
                  <w:tcW w:w="9238" w:type="dxa"/>
                  <w:gridSpan w:val="2"/>
                </w:tcPr>
                <w:p w14:paraId="39D42D9F"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089BF7A1" w14:textId="77777777" w:rsidR="000A08F4" w:rsidRPr="00E525C6" w:rsidRDefault="000A08F4" w:rsidP="008F142A">
            <w:pPr>
              <w:pStyle w:val="FP"/>
              <w:rPr>
                <w:rFonts w:eastAsia="Yu Mincho"/>
              </w:rPr>
            </w:pPr>
          </w:p>
          <w:p w14:paraId="62779B2D" w14:textId="77777777" w:rsidR="000A08F4" w:rsidRPr="00E525C6" w:rsidRDefault="000A08F4" w:rsidP="008F142A">
            <w:pPr>
              <w:rPr>
                <w:lang w:eastAsia="zh-CN"/>
              </w:rPr>
            </w:pPr>
            <w:r w:rsidRPr="00E525C6">
              <w:rPr>
                <w:lang w:eastAsia="zh-CN"/>
              </w:rPr>
              <w:t>Network performance predictions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2.</w:t>
            </w:r>
          </w:p>
          <w:p w14:paraId="2188F653" w14:textId="77777777" w:rsidR="000A08F4" w:rsidRPr="00E525C6" w:rsidRDefault="000A08F4" w:rsidP="008F142A">
            <w:pPr>
              <w:pStyle w:val="TH"/>
              <w:rPr>
                <w:lang w:eastAsia="zh-CN"/>
              </w:rPr>
            </w:pPr>
            <w:r w:rsidRPr="00E525C6">
              <w:t>Table</w:t>
            </w:r>
            <w:r w:rsidRPr="00E525C6">
              <w:rPr>
                <w:lang w:eastAsia="zh-CN"/>
              </w:rPr>
              <w:t xml:space="preserve"> 6.6.3-2</w:t>
            </w:r>
            <w:r w:rsidRPr="00E525C6">
              <w:t xml:space="preserve">: </w:t>
            </w:r>
            <w:r w:rsidRPr="00E525C6">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0A08F4" w:rsidRPr="00E525C6" w14:paraId="593E887F" w14:textId="77777777" w:rsidTr="008F142A">
              <w:trPr>
                <w:jc w:val="center"/>
              </w:trPr>
              <w:tc>
                <w:tcPr>
                  <w:tcW w:w="3544" w:type="dxa"/>
                </w:tcPr>
                <w:p w14:paraId="1E5E93FD" w14:textId="77777777" w:rsidR="000A08F4" w:rsidRPr="00E525C6" w:rsidRDefault="000A08F4" w:rsidP="008F142A">
                  <w:pPr>
                    <w:pStyle w:val="TAH"/>
                  </w:pPr>
                  <w:r w:rsidRPr="00E525C6">
                    <w:t>Information</w:t>
                  </w:r>
                </w:p>
              </w:tc>
              <w:tc>
                <w:tcPr>
                  <w:tcW w:w="5645" w:type="dxa"/>
                </w:tcPr>
                <w:p w14:paraId="2D600F7A" w14:textId="77777777" w:rsidR="000A08F4" w:rsidRPr="00E525C6" w:rsidRDefault="000A08F4" w:rsidP="008F142A">
                  <w:pPr>
                    <w:pStyle w:val="TAH"/>
                  </w:pPr>
                  <w:r w:rsidRPr="00E525C6">
                    <w:t>Description</w:t>
                  </w:r>
                </w:p>
              </w:tc>
            </w:tr>
            <w:tr w:rsidR="000A08F4" w:rsidRPr="00E525C6" w14:paraId="28583B23" w14:textId="77777777" w:rsidTr="008F142A">
              <w:trPr>
                <w:jc w:val="center"/>
              </w:trPr>
              <w:tc>
                <w:tcPr>
                  <w:tcW w:w="3544" w:type="dxa"/>
                </w:tcPr>
                <w:p w14:paraId="4F074D6C" w14:textId="77777777" w:rsidR="000A08F4" w:rsidRPr="00E525C6" w:rsidRDefault="000A08F4" w:rsidP="008F142A">
                  <w:pPr>
                    <w:pStyle w:val="TAL"/>
                  </w:pPr>
                  <w:r w:rsidRPr="00E525C6">
                    <w:t>List of network performance information (1..max)</w:t>
                  </w:r>
                </w:p>
              </w:tc>
              <w:tc>
                <w:tcPr>
                  <w:tcW w:w="5645" w:type="dxa"/>
                </w:tcPr>
                <w:p w14:paraId="6632078B" w14:textId="77777777" w:rsidR="000A08F4" w:rsidRPr="00E525C6" w:rsidRDefault="000A08F4" w:rsidP="008F142A">
                  <w:pPr>
                    <w:pStyle w:val="TAL"/>
                  </w:pPr>
                  <w:r w:rsidRPr="00E525C6">
                    <w:t>Predicted analytics during the Analytics target period</w:t>
                  </w:r>
                </w:p>
              </w:tc>
            </w:tr>
            <w:tr w:rsidR="000A08F4" w:rsidRPr="00E525C6" w14:paraId="25BB0F26" w14:textId="77777777" w:rsidTr="008F142A">
              <w:trPr>
                <w:jc w:val="center"/>
              </w:trPr>
              <w:tc>
                <w:tcPr>
                  <w:tcW w:w="3544" w:type="dxa"/>
                </w:tcPr>
                <w:p w14:paraId="5BE166CF" w14:textId="77777777" w:rsidR="000A08F4" w:rsidRPr="00E525C6" w:rsidRDefault="000A08F4" w:rsidP="008F142A">
                  <w:pPr>
                    <w:pStyle w:val="TAL"/>
                  </w:pPr>
                  <w:r w:rsidRPr="00E525C6">
                    <w:t>&gt; Area subset</w:t>
                  </w:r>
                </w:p>
              </w:tc>
              <w:tc>
                <w:tcPr>
                  <w:tcW w:w="5645" w:type="dxa"/>
                </w:tcPr>
                <w:p w14:paraId="7131FCC5"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26A6855A" w14:textId="77777777" w:rsidTr="008F142A">
              <w:trPr>
                <w:jc w:val="center"/>
              </w:trPr>
              <w:tc>
                <w:tcPr>
                  <w:tcW w:w="3544" w:type="dxa"/>
                </w:tcPr>
                <w:p w14:paraId="1440E8C5" w14:textId="77777777" w:rsidR="000A08F4" w:rsidRPr="00E525C6" w:rsidRDefault="000A08F4" w:rsidP="008F142A">
                  <w:pPr>
                    <w:pStyle w:val="TAL"/>
                  </w:pPr>
                  <w:r w:rsidRPr="00E525C6">
                    <w:t>&gt; Analytics target period subset</w:t>
                  </w:r>
                </w:p>
              </w:tc>
              <w:tc>
                <w:tcPr>
                  <w:tcW w:w="5645" w:type="dxa"/>
                </w:tcPr>
                <w:p w14:paraId="192E7761" w14:textId="77777777" w:rsidR="000A08F4" w:rsidRPr="00E525C6" w:rsidRDefault="000A08F4" w:rsidP="008F142A">
                  <w:pPr>
                    <w:pStyle w:val="TAL"/>
                  </w:pPr>
                  <w:r w:rsidRPr="00E525C6">
                    <w:t>Time window within the requested Analytics target period as defined in clause 6.6.1.</w:t>
                  </w:r>
                </w:p>
              </w:tc>
            </w:tr>
            <w:tr w:rsidR="000A08F4" w:rsidRPr="00E525C6" w14:paraId="3D0A8F14" w14:textId="77777777" w:rsidTr="008F142A">
              <w:trPr>
                <w:jc w:val="center"/>
              </w:trPr>
              <w:tc>
                <w:tcPr>
                  <w:tcW w:w="3544" w:type="dxa"/>
                </w:tcPr>
                <w:p w14:paraId="5D56A19D" w14:textId="77777777" w:rsidR="000A08F4" w:rsidRPr="00E525C6" w:rsidRDefault="000A08F4" w:rsidP="008F142A">
                  <w:pPr>
                    <w:pStyle w:val="TAL"/>
                  </w:pPr>
                  <w:r w:rsidRPr="00E525C6">
                    <w:t>&gt; gNB status information (NOTE 1)</w:t>
                  </w:r>
                </w:p>
              </w:tc>
              <w:tc>
                <w:tcPr>
                  <w:tcW w:w="5645" w:type="dxa"/>
                </w:tcPr>
                <w:p w14:paraId="5F82EEA8" w14:textId="77777777" w:rsidR="000A08F4" w:rsidRPr="00E525C6" w:rsidRDefault="000A08F4" w:rsidP="008F142A">
                  <w:pPr>
                    <w:pStyle w:val="TAL"/>
                  </w:pPr>
                  <w:r w:rsidRPr="00E525C6">
                    <w:t>Average ratio of gNBs that will be up and running during the entire Analytics target period in the area subset</w:t>
                  </w:r>
                </w:p>
              </w:tc>
            </w:tr>
            <w:tr w:rsidR="000A08F4" w:rsidRPr="00E525C6" w14:paraId="3A2D053B" w14:textId="77777777" w:rsidTr="008F142A">
              <w:trPr>
                <w:jc w:val="center"/>
              </w:trPr>
              <w:tc>
                <w:tcPr>
                  <w:tcW w:w="3544" w:type="dxa"/>
                </w:tcPr>
                <w:p w14:paraId="591FC942" w14:textId="77777777" w:rsidR="000A08F4" w:rsidRPr="00E525C6" w:rsidRDefault="000A08F4" w:rsidP="008F142A">
                  <w:pPr>
                    <w:pStyle w:val="TAL"/>
                  </w:pPr>
                  <w:r w:rsidRPr="00E525C6">
                    <w:t>&gt; gNB resource usage (NOTE 1)</w:t>
                  </w:r>
                </w:p>
              </w:tc>
              <w:tc>
                <w:tcPr>
                  <w:tcW w:w="5645" w:type="dxa"/>
                </w:tcPr>
                <w:p w14:paraId="3378BE65" w14:textId="77777777" w:rsidR="000A08F4" w:rsidRPr="00E525C6" w:rsidRDefault="000A08F4" w:rsidP="008F142A">
                  <w:pPr>
                    <w:pStyle w:val="TAL"/>
                  </w:pPr>
                  <w:r w:rsidRPr="00E525C6">
                    <w:t>Average usage of assigned resources (CPU, memory, disk) (average, peak)</w:t>
                  </w:r>
                </w:p>
              </w:tc>
            </w:tr>
            <w:tr w:rsidR="000A08F4" w:rsidRPr="00E525C6" w14:paraId="0FDBCFA2" w14:textId="77777777" w:rsidTr="008F142A">
              <w:trPr>
                <w:jc w:val="center"/>
              </w:trPr>
              <w:tc>
                <w:tcPr>
                  <w:tcW w:w="3544" w:type="dxa"/>
                </w:tcPr>
                <w:p w14:paraId="6C2E686C" w14:textId="77777777" w:rsidR="000A08F4" w:rsidRPr="00E525C6" w:rsidRDefault="000A08F4" w:rsidP="008F142A">
                  <w:pPr>
                    <w:pStyle w:val="TAL"/>
                  </w:pPr>
                  <w:r w:rsidRPr="00E525C6">
                    <w:t>&gt; Number of UEs (NOTE 1)</w:t>
                  </w:r>
                </w:p>
              </w:tc>
              <w:tc>
                <w:tcPr>
                  <w:tcW w:w="5645" w:type="dxa"/>
                </w:tcPr>
                <w:p w14:paraId="4B68D5B8" w14:textId="77777777" w:rsidR="000A08F4" w:rsidRPr="00E525C6" w:rsidRDefault="000A08F4" w:rsidP="008F142A">
                  <w:pPr>
                    <w:pStyle w:val="TAL"/>
                  </w:pPr>
                  <w:r w:rsidRPr="00E525C6">
                    <w:t>Average number of UEs predicted in the area subset</w:t>
                  </w:r>
                </w:p>
              </w:tc>
            </w:tr>
            <w:tr w:rsidR="000A08F4" w:rsidRPr="00E525C6" w14:paraId="6F261D5D" w14:textId="77777777" w:rsidTr="008F142A">
              <w:trPr>
                <w:jc w:val="center"/>
              </w:trPr>
              <w:tc>
                <w:tcPr>
                  <w:tcW w:w="3544" w:type="dxa"/>
                </w:tcPr>
                <w:p w14:paraId="7EB940E1" w14:textId="77777777" w:rsidR="000A08F4" w:rsidRPr="00E525C6" w:rsidRDefault="000A08F4" w:rsidP="008F142A">
                  <w:pPr>
                    <w:pStyle w:val="TAL"/>
                  </w:pPr>
                  <w:r w:rsidRPr="00E525C6">
                    <w:t>&gt; Communication performance (NOTE 1)</w:t>
                  </w:r>
                </w:p>
              </w:tc>
              <w:tc>
                <w:tcPr>
                  <w:tcW w:w="5645" w:type="dxa"/>
                </w:tcPr>
                <w:p w14:paraId="23FAFF6F" w14:textId="77777777" w:rsidR="000A08F4" w:rsidRPr="00E525C6" w:rsidRDefault="000A08F4" w:rsidP="008F142A">
                  <w:pPr>
                    <w:pStyle w:val="TAL"/>
                  </w:pPr>
                  <w:r w:rsidRPr="00E525C6">
                    <w:t>Average ratio of successful setup of PDU Sessions</w:t>
                  </w:r>
                </w:p>
              </w:tc>
            </w:tr>
            <w:tr w:rsidR="000A08F4" w:rsidRPr="00E525C6" w14:paraId="22C0E24C" w14:textId="77777777" w:rsidTr="008F142A">
              <w:trPr>
                <w:trHeight w:val="64"/>
                <w:jc w:val="center"/>
              </w:trPr>
              <w:tc>
                <w:tcPr>
                  <w:tcW w:w="3544" w:type="dxa"/>
                </w:tcPr>
                <w:p w14:paraId="24416309" w14:textId="77777777" w:rsidR="000A08F4" w:rsidRPr="00E525C6" w:rsidRDefault="000A08F4" w:rsidP="008F142A">
                  <w:pPr>
                    <w:pStyle w:val="TAL"/>
                  </w:pPr>
                  <w:r w:rsidRPr="00E525C6">
                    <w:t>&gt; Mobility performance (NOTE 1)</w:t>
                  </w:r>
                </w:p>
              </w:tc>
              <w:tc>
                <w:tcPr>
                  <w:tcW w:w="5645" w:type="dxa"/>
                </w:tcPr>
                <w:p w14:paraId="7B81199F" w14:textId="77777777" w:rsidR="000A08F4" w:rsidRPr="00E525C6" w:rsidRDefault="000A08F4" w:rsidP="008F142A">
                  <w:pPr>
                    <w:pStyle w:val="TAL"/>
                  </w:pPr>
                  <w:r w:rsidRPr="00E525C6">
                    <w:t>Average ratio of successful handover</w:t>
                  </w:r>
                </w:p>
              </w:tc>
            </w:tr>
            <w:tr w:rsidR="000A08F4" w:rsidRPr="00E525C6" w14:paraId="088CB22A" w14:textId="77777777" w:rsidTr="008F142A">
              <w:trPr>
                <w:trHeight w:val="64"/>
                <w:jc w:val="center"/>
              </w:trPr>
              <w:tc>
                <w:tcPr>
                  <w:tcW w:w="3544" w:type="dxa"/>
                </w:tcPr>
                <w:p w14:paraId="5CB64910" w14:textId="77777777" w:rsidR="000A08F4" w:rsidRPr="00E525C6" w:rsidRDefault="000A08F4" w:rsidP="008F142A">
                  <w:pPr>
                    <w:pStyle w:val="TAL"/>
                  </w:pPr>
                  <w:r w:rsidRPr="00E525C6">
                    <w:t>&gt; UE group ID or UE ID</w:t>
                  </w:r>
                </w:p>
              </w:tc>
              <w:tc>
                <w:tcPr>
                  <w:tcW w:w="5645" w:type="dxa"/>
                </w:tcPr>
                <w:p w14:paraId="581DC147" w14:textId="77777777" w:rsidR="000A08F4" w:rsidRPr="00E525C6" w:rsidRDefault="000A08F4" w:rsidP="008F142A">
                  <w:pPr>
                    <w:pStyle w:val="TAL"/>
                  </w:pPr>
                  <w:r w:rsidRPr="00E525C6">
                    <w:t>Identifies a UE or a group of UEs, e.g. internal group ID defined in TS 23.501 [3] clause 5.9.7, or SUPI.</w:t>
                  </w:r>
                </w:p>
              </w:tc>
            </w:tr>
            <w:tr w:rsidR="000A08F4" w:rsidRPr="00E525C6" w14:paraId="70DB306E" w14:textId="77777777" w:rsidTr="008F142A">
              <w:trPr>
                <w:trHeight w:val="64"/>
                <w:jc w:val="center"/>
              </w:trPr>
              <w:tc>
                <w:tcPr>
                  <w:tcW w:w="3544" w:type="dxa"/>
                </w:tcPr>
                <w:p w14:paraId="189BA1EB" w14:textId="4187EE85" w:rsidR="000A08F4" w:rsidRPr="00E525C6" w:rsidRDefault="000A08F4" w:rsidP="008F142A">
                  <w:pPr>
                    <w:pStyle w:val="TAL"/>
                  </w:pPr>
                  <w:r w:rsidRPr="00E525C6">
                    <w:rPr>
                      <w:b/>
                      <w:i/>
                    </w:rPr>
                    <w:t xml:space="preserve">      &gt;&gt; Packet delay</w:t>
                  </w:r>
                  <w:r>
                    <w:rPr>
                      <w:b/>
                      <w:i/>
                    </w:rPr>
                    <w:t xml:space="preserve"> </w:t>
                  </w:r>
                  <w:ins w:id="136" w:author="OPPOr01" w:date="2022-08-17T23:32:00Z">
                    <w:r w:rsidR="002A2A32">
                      <w:rPr>
                        <w:b/>
                        <w:i/>
                      </w:rPr>
                      <w:t xml:space="preserve">for </w:t>
                    </w:r>
                    <w:r w:rsidR="002A2A32" w:rsidRPr="006512B7">
                      <w:rPr>
                        <w:b/>
                        <w:i/>
                      </w:rPr>
                      <w:t>UL/DL</w:t>
                    </w:r>
                  </w:ins>
                </w:p>
              </w:tc>
              <w:tc>
                <w:tcPr>
                  <w:tcW w:w="5645" w:type="dxa"/>
                </w:tcPr>
                <w:p w14:paraId="259F71BD" w14:textId="777A7BE1" w:rsidR="000A08F4" w:rsidRPr="00E525C6" w:rsidRDefault="000A08F4" w:rsidP="008F142A">
                  <w:pPr>
                    <w:pStyle w:val="TAL"/>
                  </w:pPr>
                  <w:r w:rsidRPr="00E525C6">
                    <w:rPr>
                      <w:b/>
                      <w:i/>
                    </w:rPr>
                    <w:t>Average of the packet delay and variance of the packet delay (in the case of a UE group)</w:t>
                  </w:r>
                  <w:r w:rsidRPr="00E525C6" w:rsidDel="00933853">
                    <w:rPr>
                      <w:b/>
                      <w:i/>
                    </w:rPr>
                    <w:t xml:space="preserve"> </w:t>
                  </w:r>
                  <w:ins w:id="137" w:author="OPPOr01" w:date="2022-08-17T23:32:00Z">
                    <w:r w:rsidR="002A2A32">
                      <w:rPr>
                        <w:b/>
                        <w:i/>
                      </w:rPr>
                      <w:t xml:space="preserve">for </w:t>
                    </w:r>
                    <w:r w:rsidR="002A2A32" w:rsidRPr="006512B7">
                      <w:rPr>
                        <w:b/>
                        <w:i/>
                      </w:rPr>
                      <w:t>UL/DL</w:t>
                    </w:r>
                  </w:ins>
                </w:p>
              </w:tc>
            </w:tr>
            <w:tr w:rsidR="000A08F4" w:rsidRPr="00E525C6" w14:paraId="24D25270" w14:textId="77777777" w:rsidTr="008F142A">
              <w:trPr>
                <w:trHeight w:val="64"/>
                <w:jc w:val="center"/>
              </w:trPr>
              <w:tc>
                <w:tcPr>
                  <w:tcW w:w="3544" w:type="dxa"/>
                </w:tcPr>
                <w:p w14:paraId="23DDE4D3" w14:textId="76C019BE" w:rsidR="000A08F4" w:rsidRPr="00E525C6" w:rsidRDefault="000A08F4" w:rsidP="008F142A">
                  <w:pPr>
                    <w:pStyle w:val="TAL"/>
                  </w:pPr>
                  <w:r w:rsidRPr="00E525C6">
                    <w:rPr>
                      <w:b/>
                      <w:i/>
                    </w:rPr>
                    <w:t xml:space="preserve">      &gt;&gt; Packet error rate</w:t>
                  </w:r>
                  <w:r>
                    <w:rPr>
                      <w:b/>
                      <w:i/>
                    </w:rPr>
                    <w:t xml:space="preserve"> </w:t>
                  </w:r>
                  <w:ins w:id="138" w:author="OPPOr01" w:date="2022-08-17T23:32:00Z">
                    <w:r w:rsidR="002A2A32">
                      <w:rPr>
                        <w:b/>
                        <w:i/>
                      </w:rPr>
                      <w:t xml:space="preserve">for </w:t>
                    </w:r>
                    <w:r w:rsidR="002A2A32" w:rsidRPr="006512B7">
                      <w:rPr>
                        <w:b/>
                        <w:i/>
                      </w:rPr>
                      <w:t>UL/DL</w:t>
                    </w:r>
                  </w:ins>
                </w:p>
              </w:tc>
              <w:tc>
                <w:tcPr>
                  <w:tcW w:w="5645" w:type="dxa"/>
                </w:tcPr>
                <w:p w14:paraId="12A025AE" w14:textId="3747D3C3" w:rsidR="000A08F4" w:rsidRPr="00E525C6" w:rsidRDefault="000A08F4" w:rsidP="008F142A">
                  <w:pPr>
                    <w:pStyle w:val="TAL"/>
                  </w:pPr>
                  <w:r w:rsidRPr="00E525C6">
                    <w:rPr>
                      <w:b/>
                      <w:i/>
                    </w:rPr>
                    <w:t>Average of the packet error rate and variance of the packet error rate (in the case of a UE group)</w:t>
                  </w:r>
                  <w:r w:rsidRPr="00E525C6" w:rsidDel="00933853">
                    <w:rPr>
                      <w:b/>
                      <w:i/>
                    </w:rPr>
                    <w:t xml:space="preserve"> </w:t>
                  </w:r>
                  <w:ins w:id="139" w:author="OPPOr01" w:date="2022-08-17T23:32:00Z">
                    <w:r w:rsidR="002A2A32">
                      <w:rPr>
                        <w:b/>
                        <w:i/>
                      </w:rPr>
                      <w:t xml:space="preserve">for </w:t>
                    </w:r>
                    <w:r w:rsidR="002A2A32" w:rsidRPr="006512B7">
                      <w:rPr>
                        <w:b/>
                        <w:i/>
                      </w:rPr>
                      <w:t>UL/DL</w:t>
                    </w:r>
                  </w:ins>
                </w:p>
              </w:tc>
            </w:tr>
            <w:tr w:rsidR="000A08F4" w:rsidRPr="00E525C6" w14:paraId="0945AA6E" w14:textId="77777777" w:rsidTr="008F142A">
              <w:trPr>
                <w:trHeight w:val="64"/>
                <w:jc w:val="center"/>
              </w:trPr>
              <w:tc>
                <w:tcPr>
                  <w:tcW w:w="3544" w:type="dxa"/>
                </w:tcPr>
                <w:p w14:paraId="33B15E71" w14:textId="13D87AF0" w:rsidR="000A08F4" w:rsidRPr="00E525C6" w:rsidRDefault="000A08F4" w:rsidP="008F142A">
                  <w:pPr>
                    <w:pStyle w:val="TAL"/>
                  </w:pPr>
                  <w:r w:rsidRPr="00E525C6">
                    <w:rPr>
                      <w:b/>
                      <w:i/>
                    </w:rPr>
                    <w:t xml:space="preserve">      &gt;&gt; Packet loss rate</w:t>
                  </w:r>
                  <w:r>
                    <w:rPr>
                      <w:b/>
                      <w:i/>
                    </w:rPr>
                    <w:t xml:space="preserve"> </w:t>
                  </w:r>
                  <w:ins w:id="140" w:author="OPPOr01" w:date="2022-08-17T23:32:00Z">
                    <w:r w:rsidR="002A2A32">
                      <w:rPr>
                        <w:b/>
                        <w:i/>
                      </w:rPr>
                      <w:t xml:space="preserve">for </w:t>
                    </w:r>
                    <w:r w:rsidR="002A2A32" w:rsidRPr="006512B7">
                      <w:rPr>
                        <w:b/>
                        <w:i/>
                      </w:rPr>
                      <w:t>UL/DL</w:t>
                    </w:r>
                  </w:ins>
                </w:p>
              </w:tc>
              <w:tc>
                <w:tcPr>
                  <w:tcW w:w="5645" w:type="dxa"/>
                </w:tcPr>
                <w:p w14:paraId="3680E107" w14:textId="20206232" w:rsidR="000A08F4" w:rsidRPr="00E525C6" w:rsidRDefault="000A08F4" w:rsidP="008F142A">
                  <w:pPr>
                    <w:pStyle w:val="TAL"/>
                  </w:pPr>
                  <w:r w:rsidRPr="00E525C6">
                    <w:rPr>
                      <w:b/>
                      <w:i/>
                    </w:rPr>
                    <w:t>Average of the packet loss rate and variance of the packet loss rate (in the case of a UE group)</w:t>
                  </w:r>
                  <w:r>
                    <w:rPr>
                      <w:b/>
                      <w:i/>
                    </w:rPr>
                    <w:t xml:space="preserve"> </w:t>
                  </w:r>
                  <w:ins w:id="141" w:author="OPPOr01" w:date="2022-08-17T23:32:00Z">
                    <w:r w:rsidR="002A2A32">
                      <w:rPr>
                        <w:b/>
                        <w:i/>
                      </w:rPr>
                      <w:t xml:space="preserve">for </w:t>
                    </w:r>
                    <w:r w:rsidR="002A2A32" w:rsidRPr="006512B7">
                      <w:rPr>
                        <w:b/>
                        <w:i/>
                      </w:rPr>
                      <w:t>UL/DL</w:t>
                    </w:r>
                  </w:ins>
                </w:p>
              </w:tc>
            </w:tr>
            <w:tr w:rsidR="002A2A32" w:rsidRPr="00E525C6" w14:paraId="63F96F93" w14:textId="77777777" w:rsidTr="008F142A">
              <w:trPr>
                <w:trHeight w:val="64"/>
                <w:jc w:val="center"/>
              </w:trPr>
              <w:tc>
                <w:tcPr>
                  <w:tcW w:w="3544" w:type="dxa"/>
                </w:tcPr>
                <w:p w14:paraId="50A7EC1E" w14:textId="3288A7D7" w:rsidR="002A2A32" w:rsidRPr="00E525C6" w:rsidRDefault="002A2A32" w:rsidP="002A2A32">
                  <w:pPr>
                    <w:pStyle w:val="TAL"/>
                    <w:rPr>
                      <w:b/>
                      <w:i/>
                    </w:rPr>
                  </w:pPr>
                  <w:ins w:id="142" w:author="OPPOr01" w:date="2022-08-17T23:33:00Z">
                    <w:r w:rsidRPr="00E525C6">
                      <w:rPr>
                        <w:b/>
                        <w:i/>
                      </w:rPr>
                      <w:t xml:space="preserve">      &gt;&gt; </w:t>
                    </w:r>
                    <w:r w:rsidRPr="00FE59A2">
                      <w:rPr>
                        <w:b/>
                        <w:i/>
                      </w:rPr>
                      <w:t xml:space="preserve">Guaranteed </w:t>
                    </w:r>
                    <w:r w:rsidRPr="00A53FBA">
                      <w:rPr>
                        <w:b/>
                        <w:i/>
                      </w:rPr>
                      <w:t>Bitrate</w:t>
                    </w:r>
                    <w:r>
                      <w:rPr>
                        <w:b/>
                        <w:i/>
                      </w:rPr>
                      <w:t xml:space="preserve"> for </w:t>
                    </w:r>
                    <w:r w:rsidRPr="006512B7">
                      <w:rPr>
                        <w:b/>
                        <w:i/>
                      </w:rPr>
                      <w:t>UL/DL</w:t>
                    </w:r>
                  </w:ins>
                </w:p>
              </w:tc>
              <w:tc>
                <w:tcPr>
                  <w:tcW w:w="5645" w:type="dxa"/>
                </w:tcPr>
                <w:p w14:paraId="551A108A" w14:textId="3F9BA139" w:rsidR="002A2A32" w:rsidRPr="00E525C6" w:rsidRDefault="002A2A32" w:rsidP="002A2A32">
                  <w:pPr>
                    <w:pStyle w:val="TAL"/>
                    <w:rPr>
                      <w:b/>
                      <w:i/>
                    </w:rPr>
                  </w:pPr>
                  <w:ins w:id="143" w:author="OPPOr01" w:date="2022-08-17T23:33: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53E82B55" w14:textId="77777777" w:rsidTr="008F142A">
              <w:trPr>
                <w:trHeight w:val="64"/>
                <w:jc w:val="center"/>
              </w:trPr>
              <w:tc>
                <w:tcPr>
                  <w:tcW w:w="3544" w:type="dxa"/>
                </w:tcPr>
                <w:p w14:paraId="733A3463" w14:textId="77777777" w:rsidR="000A08F4" w:rsidRPr="00E525C6" w:rsidRDefault="000A08F4" w:rsidP="008F142A">
                  <w:pPr>
                    <w:pStyle w:val="TAL"/>
                  </w:pPr>
                  <w:r w:rsidRPr="00E525C6">
                    <w:t>&gt; Confidence</w:t>
                  </w:r>
                </w:p>
              </w:tc>
              <w:tc>
                <w:tcPr>
                  <w:tcW w:w="5645" w:type="dxa"/>
                </w:tcPr>
                <w:p w14:paraId="1AF8BFF0" w14:textId="77777777" w:rsidR="000A08F4" w:rsidRPr="00E525C6" w:rsidRDefault="000A08F4" w:rsidP="008F142A">
                  <w:pPr>
                    <w:pStyle w:val="TAL"/>
                  </w:pPr>
                  <w:r w:rsidRPr="00E525C6">
                    <w:t>Confidence of this prediction</w:t>
                  </w:r>
                </w:p>
              </w:tc>
            </w:tr>
            <w:tr w:rsidR="000A08F4" w:rsidRPr="00E525C6" w14:paraId="21DF960E" w14:textId="77777777" w:rsidTr="008F142A">
              <w:trPr>
                <w:trHeight w:val="64"/>
                <w:jc w:val="center"/>
              </w:trPr>
              <w:tc>
                <w:tcPr>
                  <w:tcW w:w="9189" w:type="dxa"/>
                  <w:gridSpan w:val="2"/>
                </w:tcPr>
                <w:p w14:paraId="0CD35138"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198C6038" w14:textId="77777777" w:rsidR="000A08F4" w:rsidRPr="00E525C6" w:rsidRDefault="000A08F4" w:rsidP="008F142A">
            <w:pPr>
              <w:pStyle w:val="FP"/>
            </w:pPr>
          </w:p>
          <w:p w14:paraId="3954029C" w14:textId="77777777" w:rsidR="000A08F4" w:rsidRPr="00E525C6" w:rsidRDefault="000A08F4" w:rsidP="008F142A">
            <w:pPr>
              <w:pStyle w:val="FP"/>
            </w:pPr>
            <w:r w:rsidRPr="00E525C6">
              <w:t>….</w:t>
            </w:r>
          </w:p>
          <w:p w14:paraId="66F4F256" w14:textId="77777777" w:rsidR="000A08F4" w:rsidRPr="00E525C6" w:rsidRDefault="000A08F4" w:rsidP="008F142A">
            <w:pPr>
              <w:rPr>
                <w:rFonts w:eastAsia="MS Mincho"/>
                <w:lang w:val="en-CA"/>
              </w:rPr>
            </w:pPr>
          </w:p>
        </w:tc>
      </w:tr>
    </w:tbl>
    <w:p w14:paraId="03703FE7" w14:textId="77777777" w:rsidR="000A08F4" w:rsidRPr="00E525C6" w:rsidRDefault="000A08F4" w:rsidP="000A08F4">
      <w:pPr>
        <w:rPr>
          <w:lang w:val="en-CA"/>
        </w:rPr>
      </w:pPr>
    </w:p>
    <w:p w14:paraId="04504448" w14:textId="77777777" w:rsidR="000A08F4" w:rsidRPr="00E525C6" w:rsidRDefault="000A08F4" w:rsidP="000A08F4">
      <w:pPr>
        <w:pStyle w:val="Heading4"/>
        <w:rPr>
          <w:lang w:val="en-CA"/>
        </w:rPr>
      </w:pPr>
      <w:bookmarkStart w:id="144" w:name="_Toc104816761"/>
      <w:r w:rsidRPr="00E525C6">
        <w:rPr>
          <w:lang w:val="en-CA"/>
        </w:rPr>
        <w:t>6.10.2.2</w:t>
      </w:r>
      <w:r w:rsidRPr="00E525C6">
        <w:rPr>
          <w:lang w:val="en-CA"/>
        </w:rPr>
        <w:tab/>
        <w:t>BDT Negotiation for future PDU session to support Application AI/ML data transfer</w:t>
      </w:r>
      <w:bookmarkEnd w:id="144"/>
    </w:p>
    <w:p w14:paraId="16583CF3" w14:textId="77777777" w:rsidR="000A08F4" w:rsidRPr="00E525C6" w:rsidRDefault="000A08F4" w:rsidP="000A08F4">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5226F1FF" w14:textId="77777777" w:rsidR="000A08F4" w:rsidRPr="00E525C6" w:rsidRDefault="000A08F4" w:rsidP="000A08F4">
      <w:pPr>
        <w:rPr>
          <w:lang w:val="en-CA"/>
        </w:rPr>
      </w:pPr>
      <w:r w:rsidRPr="00E525C6">
        <w:rPr>
          <w:lang w:val="en-CA"/>
        </w:rPr>
        <w:t>Prior to the establishment of PDU session to support the BDT within a specified time-window, AF initiates requests to its serving NEF to (re)negotiate BDT 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p w14:paraId="3B1E948F" w14:textId="77777777" w:rsidR="000A08F4" w:rsidRPr="00E525C6" w:rsidRDefault="000A08F4" w:rsidP="000A08F4">
      <w:pPr>
        <w:pStyle w:val="TH"/>
      </w:pPr>
      <w:r w:rsidRPr="00E525C6">
        <w:object w:dxaOrig="12920" w:dyaOrig="9241" w14:anchorId="5E17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11" o:title=""/>
          </v:shape>
          <o:OLEObject Type="Embed" ProgID="Visio.Drawing.15" ShapeID="_x0000_i1025" DrawAspect="Content" ObjectID="_1722333656" r:id="rId12"/>
        </w:object>
      </w:r>
    </w:p>
    <w:p w14:paraId="1F361262" w14:textId="77777777" w:rsidR="000A08F4" w:rsidRPr="00E525C6" w:rsidRDefault="000A08F4" w:rsidP="000A08F4">
      <w:pPr>
        <w:pStyle w:val="TF"/>
      </w:pPr>
      <w:r w:rsidRPr="00E525C6">
        <w:t>Figure 6.10.2.2-1: BDT Policy Negotiation for future PDU session to support Application AI/ML data transfer</w:t>
      </w:r>
    </w:p>
    <w:p w14:paraId="786C0AAC" w14:textId="77777777" w:rsidR="000A08F4" w:rsidRPr="00E525C6" w:rsidRDefault="000A08F4" w:rsidP="000A08F4">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63E256DA" w14:textId="77777777" w:rsidR="000A08F4" w:rsidRPr="00E525C6" w:rsidRDefault="000A08F4" w:rsidP="000A08F4">
      <w:pPr>
        <w:rPr>
          <w:lang w:val="en-CA"/>
        </w:rPr>
      </w:pPr>
      <w:r w:rsidRPr="00E525C6">
        <w:rPr>
          <w:lang w:val="en-CA"/>
        </w:rPr>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D2AD876" w14:textId="77777777" w:rsidR="000A08F4" w:rsidRPr="00E525C6" w:rsidRDefault="000A08F4" w:rsidP="000A08F4">
      <w:pPr>
        <w:rPr>
          <w:lang w:val="en-CA"/>
        </w:rPr>
      </w:pPr>
      <w:r w:rsidRPr="00E525C6">
        <w:rPr>
          <w:lang w:val="en-CA"/>
        </w:rPr>
        <w:t>In step 1a, in addition to the list of parameters for Nnef_BDTNegotiation_Create Request from AF as described in clause 4.16.7.2 of TS</w:t>
      </w:r>
      <w:r>
        <w:rPr>
          <w:lang w:val="en-CA"/>
        </w:rPr>
        <w:t> </w:t>
      </w:r>
      <w:r w:rsidRPr="00E525C6">
        <w:rPr>
          <w:lang w:val="en-CA"/>
        </w:rPr>
        <w:t>23.502</w:t>
      </w:r>
      <w:r>
        <w:rPr>
          <w:lang w:val="en-CA"/>
        </w:rPr>
        <w:t> </w:t>
      </w:r>
      <w:r w:rsidRPr="00E525C6">
        <w:rPr>
          <w:lang w:val="en-CA"/>
        </w:rPr>
        <w:t>[4], the AI/ML AF should include the added latency and reliability requirements as described in clause 6.10.2.1.</w:t>
      </w:r>
    </w:p>
    <w:p w14:paraId="6FBF1CF4" w14:textId="77777777" w:rsidR="000A08F4" w:rsidRPr="00E525C6" w:rsidRDefault="000A08F4" w:rsidP="000A08F4">
      <w:pPr>
        <w:rPr>
          <w:lang w:val="en-CA"/>
        </w:rPr>
      </w:pPr>
      <w:r w:rsidRPr="00E525C6">
        <w:rPr>
          <w:lang w:val="en-CA"/>
        </w:rPr>
        <w:t>Furthermore, if "flock" scenario applies to the group of selected FL UEs who are to be participated in this BDT session, the BDT policy automatically takes into account the Flock QoS policy into consideration by specifying the minimum guaranteed QoS requirements, via proper QoS attributes, e.g. Packet Delay Budget.</w:t>
      </w:r>
    </w:p>
    <w:p w14:paraId="11C6A0AC" w14:textId="77777777" w:rsidR="000A08F4" w:rsidRPr="00E525C6" w:rsidRDefault="000A08F4" w:rsidP="000A08F4">
      <w:pPr>
        <w:pStyle w:val="NO"/>
        <w:rPr>
          <w:lang w:eastAsia="zh-CN"/>
        </w:rPr>
      </w:pPr>
      <w:r w:rsidRPr="00E525C6">
        <w:rPr>
          <w:lang w:eastAsia="zh-CN"/>
        </w:rPr>
        <w:t>NOTE 1:</w:t>
      </w:r>
      <w:r w:rsidRPr="00E525C6">
        <w:rPr>
          <w:lang w:eastAsia="zh-CN"/>
        </w:rPr>
        <w:tab/>
        <w:t>Flock QoS is determined by an AF based on AF's internal logic (policy). For example, the AF can determine the flock QoS based on the UEs and the network input data and the FL trigger conditions.</w:t>
      </w:r>
    </w:p>
    <w:p w14:paraId="0C0EACD8" w14:textId="77777777" w:rsidR="000A08F4" w:rsidRPr="00E525C6" w:rsidRDefault="000A08F4" w:rsidP="000A08F4">
      <w:r w:rsidRPr="00E525C6">
        <w:t>In step 1b, the NEF may authenticate the AF and authorize the BDT request from the AF. If the given AF is not authenticated and authorized, the NEF will reject AF's request through the Nnef_BDTNegotiation_Create Response, and the following steps are skipped.</w:t>
      </w:r>
    </w:p>
    <w:p w14:paraId="2A09A373" w14:textId="77777777" w:rsidR="000A08F4" w:rsidRPr="00E525C6" w:rsidRDefault="000A08F4" w:rsidP="000A08F4">
      <w:r w:rsidRPr="00E525C6">
        <w:t>In step 2, in addition to the list of parameters for Npcf_BDTPolicyControl_Create Request from AF as described in clause 4.16.7.2 of TS</w:t>
      </w:r>
      <w:r>
        <w:t> </w:t>
      </w:r>
      <w:r w:rsidRPr="00E525C6">
        <w:t>23.502</w:t>
      </w:r>
      <w:r>
        <w:t> </w:t>
      </w:r>
      <w:r w:rsidRPr="00E525C6">
        <w:t>[4], the NEF should include the added latency and reliability requirements exactly as received from the AF.</w:t>
      </w:r>
    </w:p>
    <w:p w14:paraId="4ED04978" w14:textId="77777777" w:rsidR="000A08F4" w:rsidRPr="00E525C6" w:rsidRDefault="000A08F4" w:rsidP="000A08F4">
      <w:r w:rsidRPr="00E525C6">
        <w:t xml:space="preserve">In step 4, PDB and PER etc. QoS parameters may also be provided by UDR as part of the BDT policies to the PCF. This may happen if the PCF (or another PCF) had received from the AF/NEF in a previous BDT negotiation, latency </w:t>
      </w:r>
      <w:r w:rsidRPr="00E525C6">
        <w:lastRenderedPageBreak/>
        <w:t>and reliability requirements, mapped it to the corresponding PDB and PER etc. QoS parameters, and stored it in the UDR.</w:t>
      </w:r>
    </w:p>
    <w:p w14:paraId="279F6081" w14:textId="77777777" w:rsidR="000A08F4" w:rsidRPr="00E525C6" w:rsidRDefault="000A08F4" w:rsidP="000A08F4">
      <w:r w:rsidRPr="00E525C6">
        <w:t>In Steps 5, 6 the PCF maps the additional latency and reliability requirements to PDB and PER etc. QoS parameters. As described in current step 5, the PCF may interact with the NWDAF and request analytic on the Network Performance analytics information for the Desired time window and the Network Area Information as defined in TS</w:t>
      </w:r>
      <w:r>
        <w:t> </w:t>
      </w:r>
      <w:r w:rsidRPr="00E525C6">
        <w:t>23.288</w:t>
      </w:r>
      <w:r>
        <w:t> </w:t>
      </w:r>
      <w:r w:rsidRPr="00E525C6">
        <w:t>[</w:t>
      </w:r>
      <w:r>
        <w:t>6</w:t>
      </w:r>
      <w:r w:rsidRPr="00E525C6">
        <w:t>]. the PCF may determine the PDR, PER etc. QoS parameters in the BDT policy based on the Network Performance analytics from NWDAF.</w:t>
      </w:r>
    </w:p>
    <w:p w14:paraId="2845FB86" w14:textId="249F49D0" w:rsidR="000A08F4" w:rsidRPr="00E525C6" w:rsidRDefault="000A08F4" w:rsidP="000A08F4">
      <w:r w:rsidRPr="00E525C6">
        <w:t xml:space="preserve">After the BDT policy negotiation and before the PDU session is established to transport the Application AI/ML data, if the AF decides to select an alternative BDT policy (e.g. data rate reduction, relaxing delay constraints of </w:t>
      </w:r>
      <w:ins w:id="145" w:author="OPPOr01" w:date="2022-08-17T23:34:00Z">
        <w:r w:rsidR="00C371D6" w:rsidRPr="00E525C6">
          <w:t>planned and event driven traffic</w:t>
        </w:r>
      </w:ins>
      <w:del w:id="146" w:author="OPPOr01" w:date="2022-08-17T23:34:00Z">
        <w:r w:rsidR="00C371D6" w:rsidDel="00C371D6">
          <w:delText>non-real time</w:delText>
        </w:r>
      </w:del>
      <w:r w:rsidR="00C371D6">
        <w:t xml:space="preserve"> </w:t>
      </w:r>
      <w:r w:rsidRPr="00E525C6">
        <w:t>etc.) which may include the Flock QoS policy consideration with the minimum guaranteed QoS requirements as the result of certain AI/ML operation decision, the AF may trigger step 8 to update the corresponding PCF via the support of NEF for the new selected BDT policy.</w:t>
      </w:r>
    </w:p>
    <w:p w14:paraId="1FCF022C" w14:textId="77777777" w:rsidR="000A08F4" w:rsidRPr="00E525C6" w:rsidRDefault="000A08F4" w:rsidP="000A08F4">
      <w:pPr>
        <w:pStyle w:val="NO"/>
      </w:pPr>
      <w:r w:rsidRPr="00E525C6">
        <w:t>NOTE 2:</w:t>
      </w:r>
      <w:r w:rsidRPr="00E525C6">
        <w:tab/>
        <w:t>It is not in the scope of this solution to specify the event or consideration that triggers the AF decision to update the BDT policy.</w:t>
      </w:r>
    </w:p>
    <w:p w14:paraId="1D260BAD" w14:textId="63931831" w:rsidR="000A08F4" w:rsidRDefault="000A08F4" w:rsidP="000A08F4">
      <w:pPr>
        <w:rPr>
          <w:lang w:val="en-CA"/>
        </w:rPr>
      </w:pPr>
      <w:r w:rsidRPr="00E525C6">
        <w:rPr>
          <w:lang w:val="en-CA"/>
        </w:rPr>
        <w:t>In step 12, the additional QoS parameters may be added to the UDR by the PCF as part of the updated BDT policies.</w:t>
      </w:r>
    </w:p>
    <w:p w14:paraId="033CF9A2" w14:textId="41053B2A" w:rsidR="000A08F4" w:rsidDel="005C071E" w:rsidRDefault="000A08F4">
      <w:pPr>
        <w:rPr>
          <w:del w:id="147" w:author="HWr01" w:date="2022-08-18T16:17:00Z"/>
          <w:lang w:val="en-CA"/>
        </w:rPr>
        <w:pPrChange w:id="148" w:author="HWr01" w:date="2022-08-18T16:16:00Z">
          <w:pPr>
            <w:pStyle w:val="Heading4"/>
          </w:pPr>
        </w:pPrChange>
      </w:pPr>
      <w:bookmarkStart w:id="149" w:name="_Toc104816762"/>
    </w:p>
    <w:p w14:paraId="465D1A8B" w14:textId="13ECEC96" w:rsidR="00F54396" w:rsidRPr="00E525C6" w:rsidRDefault="00F54396" w:rsidP="00F54396">
      <w:pPr>
        <w:pStyle w:val="Heading4"/>
        <w:rPr>
          <w:lang w:val="en-CA"/>
        </w:rPr>
      </w:pPr>
      <w:r w:rsidRPr="00E525C6">
        <w:rPr>
          <w:lang w:val="en-CA"/>
        </w:rPr>
        <w:t>6.10.2.3</w:t>
      </w:r>
      <w:r w:rsidRPr="00E525C6">
        <w:rPr>
          <w:lang w:val="en-CA"/>
        </w:rPr>
        <w:tab/>
        <w:t xml:space="preserve">BDT Activation of </w:t>
      </w:r>
      <w:del w:id="150" w:author="OPPO0" w:date="2022-08-05T00:58:00Z">
        <w:r w:rsidRPr="00E525C6" w:rsidDel="00D56478">
          <w:rPr>
            <w:lang w:val="en-CA"/>
          </w:rPr>
          <w:delText xml:space="preserve">Negotiated </w:delText>
        </w:r>
      </w:del>
      <w:del w:id="151" w:author="OPPO0" w:date="2022-08-05T00:57:00Z">
        <w:r w:rsidRPr="00E525C6" w:rsidDel="00D56478">
          <w:rPr>
            <w:lang w:val="en-CA"/>
          </w:rPr>
          <w:delText xml:space="preserve">Future </w:delText>
        </w:r>
      </w:del>
      <w:ins w:id="152" w:author="OPPO0" w:date="2022-08-05T00:57:00Z">
        <w:r w:rsidR="00D56478">
          <w:rPr>
            <w:lang w:val="en-CA"/>
          </w:rPr>
          <w:t>BDT Policy</w:t>
        </w:r>
        <w:r w:rsidR="00D56478" w:rsidRPr="00E525C6">
          <w:rPr>
            <w:lang w:val="en-CA"/>
          </w:rPr>
          <w:t xml:space="preserve"> </w:t>
        </w:r>
      </w:ins>
      <w:del w:id="153" w:author="OPPO0" w:date="2022-08-05T00:58:00Z">
        <w:r w:rsidRPr="00E525C6" w:rsidDel="00D56478">
          <w:rPr>
            <w:lang w:val="en-CA"/>
          </w:rPr>
          <w:delText xml:space="preserve">PDU Session </w:delText>
        </w:r>
      </w:del>
      <w:r w:rsidRPr="00E525C6">
        <w:rPr>
          <w:lang w:val="en-CA"/>
        </w:rPr>
        <w:t xml:space="preserve">or </w:t>
      </w:r>
      <w:ins w:id="154" w:author="OPPO0" w:date="2022-08-05T00:56:00Z">
        <w:r w:rsidR="00D56478">
          <w:rPr>
            <w:lang w:val="en-CA"/>
          </w:rPr>
          <w:t>Updating/Removing</w:t>
        </w:r>
      </w:ins>
      <w:ins w:id="155" w:author="OPPO0" w:date="2022-08-04T23:36:00Z">
        <w:r w:rsidR="00C7136C">
          <w:rPr>
            <w:lang w:val="en-CA"/>
          </w:rPr>
          <w:t xml:space="preserve"> BDT Policy</w:t>
        </w:r>
      </w:ins>
      <w:ins w:id="156" w:author="OPPO0" w:date="2022-08-05T00:54:00Z">
        <w:r w:rsidR="00D56478">
          <w:rPr>
            <w:lang w:val="en-CA"/>
          </w:rPr>
          <w:t xml:space="preserve"> for a given Application AI/ML data transfer</w:t>
        </w:r>
      </w:ins>
      <w:ins w:id="157" w:author="OPPO0" w:date="2022-08-04T23:36:00Z">
        <w:r w:rsidR="00C7136C">
          <w:rPr>
            <w:lang w:val="en-CA"/>
          </w:rPr>
          <w:t xml:space="preserve"> to </w:t>
        </w:r>
      </w:ins>
      <w:ins w:id="158" w:author="OPPO0" w:date="2022-08-05T00:54:00Z">
        <w:r w:rsidR="00D56478">
          <w:rPr>
            <w:lang w:val="en-CA"/>
          </w:rPr>
          <w:t>a</w:t>
        </w:r>
      </w:ins>
      <w:del w:id="159" w:author="OPPO0" w:date="2022-08-05T00:54:00Z">
        <w:r w:rsidRPr="00E525C6" w:rsidDel="00D56478">
          <w:rPr>
            <w:lang w:val="en-CA"/>
          </w:rPr>
          <w:delText>Existing</w:delText>
        </w:r>
      </w:del>
      <w:r w:rsidRPr="00E525C6">
        <w:rPr>
          <w:lang w:val="en-CA"/>
        </w:rPr>
        <w:t xml:space="preserve"> PDU Session </w:t>
      </w:r>
      <w:del w:id="160" w:author="OPPO0" w:date="2022-08-05T00:54:00Z">
        <w:r w:rsidRPr="00E525C6" w:rsidDel="00D56478">
          <w:rPr>
            <w:lang w:val="en-CA"/>
          </w:rPr>
          <w:delText>to support Application AI/ML data transfer</w:delText>
        </w:r>
      </w:del>
      <w:bookmarkEnd w:id="149"/>
    </w:p>
    <w:p w14:paraId="7CD02880" w14:textId="3AEC6206" w:rsidR="00F54396" w:rsidRPr="00E525C6" w:rsidRDefault="00F54396" w:rsidP="00F54396">
      <w:pPr>
        <w:rPr>
          <w:lang w:val="en-CA"/>
        </w:rPr>
      </w:pPr>
      <w:r w:rsidRPr="00E525C6">
        <w:rPr>
          <w:lang w:val="en-CA"/>
        </w:rPr>
        <w:t xml:space="preserve">This clause describes two ways to </w:t>
      </w:r>
      <w:del w:id="161" w:author="OPPO0" w:date="2022-08-05T01:27:00Z">
        <w:r w:rsidRPr="00E525C6" w:rsidDel="009973EC">
          <w:rPr>
            <w:lang w:val="en-CA"/>
          </w:rPr>
          <w:delText>activate/</w:delText>
        </w:r>
      </w:del>
      <w:r w:rsidRPr="00E525C6">
        <w:rPr>
          <w:lang w:val="en-CA"/>
        </w:rPr>
        <w:t xml:space="preserve">apply the </w:t>
      </w:r>
      <w:ins w:id="162" w:author="OPPO0" w:date="2022-08-05T01:27:00Z">
        <w:r w:rsidR="009973EC">
          <w:rPr>
            <w:lang w:val="en-CA"/>
          </w:rPr>
          <w:t xml:space="preserve">negotiated </w:t>
        </w:r>
      </w:ins>
      <w:ins w:id="163" w:author="OPPO0" w:date="2022-08-05T00:55:00Z">
        <w:r w:rsidR="00D56478">
          <w:rPr>
            <w:lang w:val="en-CA"/>
          </w:rPr>
          <w:t xml:space="preserve">BDT policy </w:t>
        </w:r>
      </w:ins>
      <w:del w:id="164" w:author="OPPO0" w:date="2022-08-05T00:59:00Z">
        <w:r w:rsidRPr="00E525C6" w:rsidDel="00BB19EC">
          <w:rPr>
            <w:lang w:val="en-CA"/>
          </w:rPr>
          <w:delText xml:space="preserve">background </w:delText>
        </w:r>
      </w:del>
      <w:ins w:id="165"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166" w:author="OPPO0" w:date="2022-08-04T23:31:00Z">
        <w:r w:rsidR="0065509A">
          <w:rPr>
            <w:lang w:val="en-CA"/>
          </w:rPr>
          <w:t xml:space="preserve"> to the PDU Session(s) for given UE(s)</w:t>
        </w:r>
      </w:ins>
      <w:r w:rsidRPr="00E525C6">
        <w:rPr>
          <w:lang w:val="en-CA"/>
        </w:rPr>
        <w:t xml:space="preserve"> - i.e. (a) </w:t>
      </w:r>
      <w:del w:id="167" w:author="OPPO0" w:date="2022-08-05T01:00:00Z">
        <w:r w:rsidRPr="00E525C6" w:rsidDel="00BB19EC">
          <w:rPr>
            <w:lang w:val="en-CA"/>
          </w:rPr>
          <w:delText xml:space="preserve">activation </w:delText>
        </w:r>
      </w:del>
      <w:ins w:id="168" w:author="OPPO0" w:date="2022-08-05T01:00:00Z">
        <w:r w:rsidR="00BB19EC" w:rsidRPr="00E525C6">
          <w:rPr>
            <w:lang w:val="en-CA"/>
          </w:rPr>
          <w:t>activat</w:t>
        </w:r>
        <w:r w:rsidR="00BB19EC">
          <w:rPr>
            <w:lang w:val="en-CA"/>
          </w:rPr>
          <w:t>ing</w:t>
        </w:r>
        <w:r w:rsidR="00BB19EC" w:rsidRPr="00E525C6">
          <w:rPr>
            <w:lang w:val="en-CA"/>
          </w:rPr>
          <w:t xml:space="preserve"> </w:t>
        </w:r>
      </w:ins>
      <w:del w:id="169" w:author="OPPO0" w:date="2022-08-05T01:00:00Z">
        <w:r w:rsidRPr="00E525C6" w:rsidDel="00BB19EC">
          <w:rPr>
            <w:lang w:val="en-CA"/>
          </w:rPr>
          <w:delText xml:space="preserve">of </w:delText>
        </w:r>
      </w:del>
      <w:r w:rsidRPr="00E525C6">
        <w:rPr>
          <w:lang w:val="en-CA"/>
        </w:rPr>
        <w:t>the negotiated</w:t>
      </w:r>
      <w:ins w:id="170" w:author="OPPO0" w:date="2022-08-05T01:00:00Z">
        <w:r w:rsidR="00BB19EC">
          <w:rPr>
            <w:lang w:val="en-CA"/>
          </w:rPr>
          <w:t xml:space="preserve"> BDT policy </w:t>
        </w:r>
      </w:ins>
      <w:del w:id="171" w:author="OPPO0" w:date="2022-08-05T01:25:00Z">
        <w:r w:rsidRPr="00E525C6" w:rsidDel="009973EC">
          <w:rPr>
            <w:lang w:val="en-CA"/>
          </w:rPr>
          <w:delText xml:space="preserve"> </w:delText>
        </w:r>
      </w:del>
      <w:del w:id="172" w:author="OPPO0" w:date="2022-08-05T01:00:00Z">
        <w:r w:rsidRPr="00E525C6" w:rsidDel="00BB19EC">
          <w:rPr>
            <w:lang w:val="en-CA"/>
          </w:rPr>
          <w:delText xml:space="preserve">future </w:delText>
        </w:r>
      </w:del>
      <w:del w:id="173" w:author="OPPO0" w:date="2022-08-05T01:25:00Z">
        <w:r w:rsidRPr="00E525C6" w:rsidDel="009973EC">
          <w:rPr>
            <w:lang w:val="en-CA"/>
          </w:rPr>
          <w:delText xml:space="preserve">PDU session(s) </w:delText>
        </w:r>
      </w:del>
      <w:del w:id="174"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175" w:author="OPPO0" w:date="2022-08-05T01:25:00Z">
        <w:r w:rsidR="009973EC">
          <w:rPr>
            <w:lang w:val="en-CA"/>
          </w:rPr>
          <w:t xml:space="preserve"> to a PDU session</w:t>
        </w:r>
      </w:ins>
      <w:r w:rsidRPr="00E525C6">
        <w:rPr>
          <w:lang w:val="en-CA"/>
        </w:rPr>
        <w:t xml:space="preserve">; and (b) </w:t>
      </w:r>
      <w:del w:id="176" w:author="OPPO0" w:date="2022-08-04T23:27:00Z">
        <w:r w:rsidRPr="00E525C6" w:rsidDel="00040882">
          <w:rPr>
            <w:lang w:val="en-CA"/>
          </w:rPr>
          <w:delText xml:space="preserve">activation </w:delText>
        </w:r>
      </w:del>
      <w:ins w:id="177" w:author="OPPO0" w:date="2022-08-04T23:27:00Z">
        <w:r w:rsidR="00040882">
          <w:rPr>
            <w:lang w:val="en-CA"/>
          </w:rPr>
          <w:t>adding</w:t>
        </w:r>
        <w:r w:rsidR="00040882" w:rsidRPr="00E525C6">
          <w:rPr>
            <w:lang w:val="en-CA"/>
          </w:rPr>
          <w:t xml:space="preserve"> </w:t>
        </w:r>
      </w:ins>
      <w:del w:id="178" w:author="OPPO0" w:date="2022-08-04T23:27:00Z">
        <w:r w:rsidRPr="00E525C6" w:rsidDel="00040882">
          <w:rPr>
            <w:lang w:val="en-CA"/>
          </w:rPr>
          <w:delText>of the</w:delText>
        </w:r>
      </w:del>
      <w:ins w:id="179" w:author="OPPO0" w:date="2022-08-04T23:27:00Z">
        <w:r w:rsidR="00040882">
          <w:rPr>
            <w:lang w:val="en-CA"/>
          </w:rPr>
          <w:t>an</w:t>
        </w:r>
      </w:ins>
      <w:r w:rsidRPr="00E525C6">
        <w:rPr>
          <w:lang w:val="en-CA"/>
        </w:rPr>
        <w:t xml:space="preserve"> </w:t>
      </w:r>
      <w:del w:id="180" w:author="OPPO0" w:date="2022-08-09T12:34:00Z">
        <w:r w:rsidRPr="00E525C6" w:rsidDel="009F79B4">
          <w:rPr>
            <w:lang w:val="en-CA"/>
          </w:rPr>
          <w:delText xml:space="preserve">existing </w:delText>
        </w:r>
      </w:del>
      <w:r w:rsidRPr="00E525C6">
        <w:rPr>
          <w:lang w:val="en-CA"/>
        </w:rPr>
        <w:t>PDU session</w:t>
      </w:r>
      <w:ins w:id="181" w:author="OPPO0" w:date="2022-08-04T23:28:00Z">
        <w:r w:rsidR="00040882">
          <w:rPr>
            <w:lang w:val="en-CA"/>
          </w:rPr>
          <w:t xml:space="preserve"> </w:t>
        </w:r>
      </w:ins>
      <w:ins w:id="182" w:author="OPPO0" w:date="2022-08-09T12:37:00Z">
        <w:r w:rsidR="009F79B4">
          <w:rPr>
            <w:lang w:val="en-CA"/>
          </w:rPr>
          <w:t>of the target</w:t>
        </w:r>
      </w:ins>
      <w:ins w:id="183" w:author="OPPO0" w:date="2022-08-09T12:34:00Z">
        <w:r w:rsidR="009F79B4">
          <w:rPr>
            <w:lang w:val="en-CA"/>
          </w:rPr>
          <w:t xml:space="preserve"> UE </w:t>
        </w:r>
      </w:ins>
      <w:ins w:id="184" w:author="OPPO0" w:date="2022-08-04T23:28:00Z">
        <w:r w:rsidR="00040882">
          <w:rPr>
            <w:lang w:val="en-CA"/>
          </w:rPr>
          <w:t>to the BDT</w:t>
        </w:r>
      </w:ins>
      <w:r w:rsidRPr="00E525C6">
        <w:rPr>
          <w:lang w:val="en-CA"/>
        </w:rPr>
        <w:t xml:space="preserve"> by applying the BDT policy</w:t>
      </w:r>
      <w:del w:id="185"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186"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187"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188" w:author="OPPO0" w:date="2022-07-29T03:07:00Z">
        <w:r w:rsidR="00327E58">
          <w:rPr>
            <w:lang w:val="en-CA"/>
          </w:rPr>
          <w:t>/Update</w:t>
        </w:r>
      </w:ins>
      <w:r w:rsidRPr="00E525C6">
        <w:rPr>
          <w:lang w:val="en-CA"/>
        </w:rPr>
        <w:t xml:space="preserve"> service</w:t>
      </w:r>
      <w:ins w:id="189" w:author="OPPO0" w:date="2022-07-29T03:12:00Z">
        <w:r w:rsidR="002C0C35">
          <w:rPr>
            <w:lang w:val="en-CA"/>
          </w:rPr>
          <w:t xml:space="preserve">, if the </w:t>
        </w:r>
      </w:ins>
      <w:ins w:id="190" w:author="OPPO0" w:date="2022-07-29T03:13:00Z">
        <w:r w:rsidR="002C0C35">
          <w:rPr>
            <w:lang w:val="en-CA"/>
          </w:rPr>
          <w:t>AF is untrusted,</w:t>
        </w:r>
      </w:ins>
      <w:r w:rsidRPr="00E525C6">
        <w:rPr>
          <w:lang w:val="en-CA"/>
        </w:rPr>
        <w:t xml:space="preserve"> to notify the PCF</w:t>
      </w:r>
      <w:ins w:id="191" w:author="OPPO0" w:date="2022-07-29T03:22:00Z">
        <w:r w:rsidR="00DF3893">
          <w:rPr>
            <w:lang w:val="en-CA"/>
          </w:rPr>
          <w:t xml:space="preserve"> via Npcf_PolicyAuthorization_Create/Update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192" w:author="OPPO0" w:date="2022-07-29T03:24:00Z">
        <w:r w:rsidR="00DF3893">
          <w:rPr>
            <w:lang w:val="en-CA"/>
          </w:rPr>
          <w:t xml:space="preserve">; otherwise, </w:t>
        </w:r>
      </w:ins>
      <w:ins w:id="193" w:author="OPPO0" w:date="2022-07-29T03:25:00Z">
        <w:r w:rsidR="00DF3893">
          <w:rPr>
            <w:lang w:val="en-CA"/>
          </w:rPr>
          <w:t xml:space="preserve">AF actuates </w:t>
        </w:r>
      </w:ins>
      <w:ins w:id="194" w:author="OPPO0" w:date="2022-07-29T03:26:00Z">
        <w:r w:rsidR="00DF3893">
          <w:rPr>
            <w:lang w:val="en-CA"/>
          </w:rPr>
          <w:t xml:space="preserve">Npcf_PolicyAuthorization_Create/Update directly to PCF. </w:t>
        </w:r>
      </w:ins>
      <w:ins w:id="195" w:author="OPPO0" w:date="2022-08-05T02:22:00Z">
        <w:r w:rsidR="000774B6">
          <w:rPr>
            <w:lang w:val="en-CA"/>
          </w:rPr>
          <w:t xml:space="preserve">The AF discover the PCF </w:t>
        </w:r>
      </w:ins>
      <w:ins w:id="196" w:author="OPPO0" w:date="2022-08-05T02:23:00Z">
        <w:r w:rsidR="00EC594E">
          <w:rPr>
            <w:lang w:val="en-CA"/>
          </w:rPr>
          <w:t xml:space="preserve">(may be via NEF) </w:t>
        </w:r>
      </w:ins>
      <w:ins w:id="197" w:author="OPPO0" w:date="2022-08-05T02:22:00Z">
        <w:r w:rsidR="000774B6">
          <w:rPr>
            <w:lang w:val="en-CA"/>
          </w:rPr>
          <w:t xml:space="preserve">via BSF by invoking Nbsf_Management_Discovery. </w:t>
        </w:r>
      </w:ins>
      <w:ins w:id="198" w:author="OPPO0" w:date="2022-07-29T03:26:00Z">
        <w:r w:rsidR="00DF3893">
          <w:rPr>
            <w:lang w:val="en-CA"/>
          </w:rPr>
          <w:t xml:space="preserve"> In both cases, the</w:t>
        </w:r>
      </w:ins>
      <w:del w:id="199"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200" w:author="OPPO0" w:date="2022-08-04T23:38:00Z">
        <w:r w:rsidRPr="00E525C6" w:rsidDel="00C7136C">
          <w:rPr>
            <w:lang w:val="en-CA"/>
          </w:rPr>
          <w:delText xml:space="preserve">future </w:delText>
        </w:r>
      </w:del>
      <w:ins w:id="201"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202" w:author="OPPO0" w:date="2022-08-04T23:40:00Z"/>
          <w:lang w:val="en-CA"/>
        </w:rPr>
      </w:pPr>
      <w:r w:rsidRPr="00E525C6">
        <w:rPr>
          <w:lang w:val="en-CA"/>
        </w:rPr>
        <w:t>If the PDU session has been established and the AF would like to apply</w:t>
      </w:r>
      <w:ins w:id="203" w:author="OPPO0" w:date="2022-07-29T03:08:00Z">
        <w:r w:rsidR="00327E58">
          <w:rPr>
            <w:lang w:val="en-CA"/>
          </w:rPr>
          <w:t>/update</w:t>
        </w:r>
      </w:ins>
      <w:ins w:id="204" w:author="OPPO0" w:date="2022-08-05T02:31:00Z">
        <w:r w:rsidR="0069295F">
          <w:rPr>
            <w:lang w:val="en-CA"/>
          </w:rPr>
          <w:t>/delete</w:t>
        </w:r>
      </w:ins>
      <w:r w:rsidRPr="00E525C6">
        <w:rPr>
          <w:lang w:val="en-CA"/>
        </w:rPr>
        <w:t xml:space="preserve"> the BDT policy </w:t>
      </w:r>
      <w:r w:rsidRPr="00F54396">
        <w:rPr>
          <w:lang w:val="en-CA"/>
        </w:rPr>
        <w:t xml:space="preserve">to </w:t>
      </w:r>
      <w:del w:id="205" w:author="OPPO0" w:date="2022-08-05T01:31:00Z">
        <w:r w:rsidRPr="00F54396" w:rsidDel="00434D77">
          <w:rPr>
            <w:lang w:val="en-CA"/>
          </w:rPr>
          <w:delText xml:space="preserve">an </w:delText>
        </w:r>
      </w:del>
      <w:ins w:id="206" w:author="OPPO0" w:date="2022-08-05T01:31:00Z">
        <w:r w:rsidR="00434D77">
          <w:rPr>
            <w:lang w:val="en-CA"/>
          </w:rPr>
          <w:t>such</w:t>
        </w:r>
        <w:r w:rsidR="00434D77" w:rsidRPr="00F54396">
          <w:rPr>
            <w:lang w:val="en-CA"/>
          </w:rPr>
          <w:t xml:space="preserve"> </w:t>
        </w:r>
      </w:ins>
      <w:r w:rsidRPr="00F54396">
        <w:rPr>
          <w:lang w:val="en-CA"/>
        </w:rPr>
        <w:t>existing PDU session for individual UE to support the Application AI/ML data transfer, then the AF invokes the Npcf_PolicyAuthorization_Create</w:t>
      </w:r>
      <w:ins w:id="207" w:author="OPPO0" w:date="2022-07-29T03:12:00Z">
        <w:r w:rsidR="002C0C35">
          <w:rPr>
            <w:lang w:val="en-CA"/>
          </w:rPr>
          <w:t>/Update</w:t>
        </w:r>
      </w:ins>
      <w:r w:rsidRPr="00F54396">
        <w:rPr>
          <w:lang w:val="en-CA"/>
        </w:rPr>
        <w:t xml:space="preserve"> service directly to PCF</w:t>
      </w:r>
      <w:ins w:id="208" w:author="OPPO0" w:date="2022-08-05T02:01:00Z">
        <w:r w:rsidR="002F0B01">
          <w:rPr>
            <w:lang w:val="en-CA"/>
          </w:rPr>
          <w:t xml:space="preserve"> </w:t>
        </w:r>
        <w:r w:rsidR="002F0B01" w:rsidRPr="00F54396">
          <w:rPr>
            <w:lang w:val="en-CA"/>
          </w:rPr>
          <w:t>(via the N5 interface)</w:t>
        </w:r>
      </w:ins>
      <w:del w:id="209" w:author="OPPO0" w:date="2022-08-05T02:28:00Z">
        <w:r w:rsidRPr="00F54396" w:rsidDel="0069295F">
          <w:rPr>
            <w:lang w:val="en-CA"/>
          </w:rPr>
          <w:delText xml:space="preserve"> or via NEF </w:delText>
        </w:r>
      </w:del>
      <w:del w:id="210" w:author="OPPO0" w:date="2022-08-05T02:01:00Z">
        <w:r w:rsidRPr="00F54396" w:rsidDel="002F0B01">
          <w:rPr>
            <w:lang w:val="en-CA"/>
          </w:rPr>
          <w:delText>(via the N5 interface)</w:delText>
        </w:r>
      </w:del>
      <w:r w:rsidRPr="00F54396">
        <w:rPr>
          <w:lang w:val="en-CA"/>
        </w:rPr>
        <w:t>.</w:t>
      </w:r>
      <w:r w:rsidRPr="00E525C6">
        <w:rPr>
          <w:lang w:val="en-CA"/>
        </w:rPr>
        <w:t xml:space="preserve"> </w:t>
      </w:r>
      <w:ins w:id="211" w:author="OPPO0" w:date="2022-07-29T03:51:00Z">
        <w:r w:rsidR="005662A3">
          <w:rPr>
            <w:lang w:val="en-CA"/>
          </w:rPr>
          <w:t xml:space="preserve">The AF </w:t>
        </w:r>
      </w:ins>
      <w:ins w:id="212" w:author="OPPO0" w:date="2022-08-05T02:29:00Z">
        <w:r w:rsidR="0069295F">
          <w:rPr>
            <w:lang w:val="en-CA"/>
          </w:rPr>
          <w:t>may</w:t>
        </w:r>
      </w:ins>
      <w:ins w:id="213" w:author="OPPO0" w:date="2022-07-29T03:51:00Z">
        <w:r w:rsidR="005662A3">
          <w:rPr>
            <w:lang w:val="en-CA"/>
          </w:rPr>
          <w:t xml:space="preserve"> discover the PCF via </w:t>
        </w:r>
      </w:ins>
      <w:ins w:id="214" w:author="OPPO0" w:date="2022-07-29T03:52:00Z">
        <w:r w:rsidR="00D74694">
          <w:rPr>
            <w:lang w:val="en-CA"/>
          </w:rPr>
          <w:t>BSF by invoking Nbsf_Management_Discovery</w:t>
        </w:r>
      </w:ins>
      <w:ins w:id="215" w:author="OPPO0" w:date="2022-07-29T03:54:00Z">
        <w:r w:rsidR="00D74694">
          <w:rPr>
            <w:lang w:val="en-CA"/>
          </w:rPr>
          <w:t xml:space="preserve">.   </w:t>
        </w:r>
      </w:ins>
      <w:r w:rsidRPr="00E525C6">
        <w:rPr>
          <w:lang w:val="en-CA"/>
        </w:rPr>
        <w:t xml:space="preserve">The AF </w:t>
      </w:r>
      <w:ins w:id="216"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217"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218" w:author="OPPO0" w:date="2022-08-05T02:29:00Z">
        <w:r w:rsidR="0069295F">
          <w:rPr>
            <w:lang w:val="en-CA"/>
          </w:rPr>
          <w:t xml:space="preserve">In addition, the AF may specify the </w:t>
        </w:r>
      </w:ins>
      <w:ins w:id="219" w:author="OPPO0" w:date="2022-08-09T12:35:00Z">
        <w:r w:rsidR="009F79B4">
          <w:t xml:space="preserve">individual QoS parameters as described in clause 6.1.3.22 of TS 23.503 </w:t>
        </w:r>
      </w:ins>
      <w:ins w:id="220" w:author="OPPO0" w:date="2022-08-05T02:30:00Z">
        <w:r w:rsidR="0069295F">
          <w:rPr>
            <w:lang w:val="en-CA"/>
          </w:rPr>
          <w:t xml:space="preserve">different than the BDT policy.  </w:t>
        </w:r>
      </w:ins>
      <w:r w:rsidRPr="00E525C6">
        <w:rPr>
          <w:lang w:val="en-CA"/>
        </w:rPr>
        <w:t xml:space="preserve">The PCF </w:t>
      </w:r>
      <w:ins w:id="221"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222" w:author="OPPO0" w:date="2022-08-05T02:33:00Z">
        <w:r>
          <w:rPr>
            <w:lang w:val="en-CA"/>
          </w:rPr>
          <w:t>If</w:t>
        </w:r>
      </w:ins>
      <w:ins w:id="223" w:author="OPPO0" w:date="2022-08-04T23:40:00Z">
        <w:r w:rsidR="00C7136C">
          <w:rPr>
            <w:lang w:val="en-CA"/>
          </w:rPr>
          <w:t xml:space="preserve"> the AF would like to remove </w:t>
        </w:r>
        <w:r w:rsidR="00E412C1">
          <w:rPr>
            <w:lang w:val="en-CA"/>
          </w:rPr>
          <w:t>the BDT policy for a</w:t>
        </w:r>
      </w:ins>
      <w:ins w:id="224" w:author="OPPO0" w:date="2022-08-05T01:39:00Z">
        <w:r w:rsidR="00727AD1">
          <w:rPr>
            <w:lang w:val="en-CA"/>
          </w:rPr>
          <w:t xml:space="preserve"> </w:t>
        </w:r>
      </w:ins>
      <w:ins w:id="225" w:author="OPPO0" w:date="2022-08-04T23:40:00Z">
        <w:r w:rsidR="00C7136C">
          <w:rPr>
            <w:lang w:val="en-CA"/>
          </w:rPr>
          <w:t xml:space="preserve">PDU session </w:t>
        </w:r>
      </w:ins>
      <w:ins w:id="226" w:author="OPPO0" w:date="2022-08-04T23:41:00Z">
        <w:r w:rsidR="00E412C1">
          <w:rPr>
            <w:lang w:val="en-CA"/>
          </w:rPr>
          <w:t>of</w:t>
        </w:r>
      </w:ins>
      <w:ins w:id="227" w:author="OPPO0" w:date="2022-08-04T23:40:00Z">
        <w:r w:rsidR="00C7136C">
          <w:rPr>
            <w:lang w:val="en-CA"/>
          </w:rPr>
          <w:t xml:space="preserve"> a given UE</w:t>
        </w:r>
      </w:ins>
      <w:ins w:id="228" w:author="OPPO0" w:date="2022-08-04T23:41:00Z">
        <w:r w:rsidR="00E412C1">
          <w:rPr>
            <w:lang w:val="en-CA"/>
          </w:rPr>
          <w:t xml:space="preserve">, </w:t>
        </w:r>
      </w:ins>
      <w:ins w:id="229" w:author="OPPO0" w:date="2022-08-04T23:42:00Z">
        <w:r w:rsidR="00E412C1" w:rsidRPr="00F54396">
          <w:rPr>
            <w:lang w:val="en-CA"/>
          </w:rPr>
          <w:t>AF invokes the Npcf_PolicyAuthorization_</w:t>
        </w:r>
        <w:r w:rsidR="00E412C1">
          <w:rPr>
            <w:lang w:val="en-CA"/>
          </w:rPr>
          <w:t>Delete</w:t>
        </w:r>
        <w:r w:rsidR="00E412C1" w:rsidRPr="00F54396">
          <w:rPr>
            <w:lang w:val="en-CA"/>
          </w:rPr>
          <w:t xml:space="preserve"> service directly to PCF.</w:t>
        </w:r>
      </w:ins>
      <w:ins w:id="230"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231"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232"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233" w:author="OPPO0" w:date="2022-07-29T04:15:00Z"/>
        </w:rPr>
      </w:pPr>
      <w:del w:id="234" w:author="OPPO0" w:date="2022-07-29T04:15:00Z">
        <w:r w:rsidRPr="00E525C6" w:rsidDel="00C446FC">
          <w:object w:dxaOrig="13020" w:dyaOrig="6375" w14:anchorId="19988C93">
            <v:shape id="_x0000_i1026" type="#_x0000_t75" style="width:455.15pt;height:222.9pt" o:ole="">
              <v:imagedata r:id="rId13" o:title=""/>
            </v:shape>
            <o:OLEObject Type="Embed" ProgID="Visio.Drawing.15" ShapeID="_x0000_i1026" DrawAspect="Content" ObjectID="_1722333657" r:id="rId14"/>
          </w:object>
        </w:r>
      </w:del>
    </w:p>
    <w:p w14:paraId="613B7D60" w14:textId="0FDF0B9B" w:rsidR="00C446FC" w:rsidRPr="00E525C6" w:rsidRDefault="00B8469A" w:rsidP="00F54396">
      <w:pPr>
        <w:pStyle w:val="TH"/>
      </w:pPr>
      <w:ins w:id="235" w:author="OPPO0" w:date="2022-07-29T04:15:00Z">
        <w:r>
          <w:object w:dxaOrig="13875" w:dyaOrig="6375" w14:anchorId="44848F36">
            <v:shape id="_x0000_i1027" type="#_x0000_t75" style="width:481.45pt;height:221pt" o:ole="">
              <v:imagedata r:id="rId15" o:title=""/>
            </v:shape>
            <o:OLEObject Type="Embed" ProgID="Visio.Drawing.15" ShapeID="_x0000_i1027" DrawAspect="Content" ObjectID="_1722333658" r:id="rId16"/>
          </w:object>
        </w:r>
      </w:ins>
    </w:p>
    <w:p w14:paraId="49C36C05" w14:textId="576A938C" w:rsidR="00F54396" w:rsidRPr="00E525C6" w:rsidRDefault="00F54396" w:rsidP="00F54396">
      <w:pPr>
        <w:pStyle w:val="TF"/>
      </w:pPr>
      <w:r w:rsidRPr="00E525C6">
        <w:t>Figure 6.10.2.3-1: Applying</w:t>
      </w:r>
      <w:ins w:id="236" w:author="OPPO0" w:date="2022-08-04T23:44:00Z">
        <w:r w:rsidR="001D54FA">
          <w:t>/Updating</w:t>
        </w:r>
      </w:ins>
      <w:ins w:id="237" w:author="OPPO0" w:date="2022-08-04T23:45:00Z">
        <w:r w:rsidR="001D54FA">
          <w:t>/Removing</w:t>
        </w:r>
      </w:ins>
      <w:r w:rsidRPr="00E525C6">
        <w:t xml:space="preserve"> BDT policy to an </w:t>
      </w:r>
      <w:del w:id="238"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239" w:author="OPPO0" w:date="2022-07-29T03:55:00Z">
        <w:r w:rsidRPr="00E525C6" w:rsidDel="00D74694">
          <w:delText xml:space="preserve">leverage </w:delText>
        </w:r>
      </w:del>
      <w:ins w:id="240" w:author="OPPO0" w:date="2022-08-04T23:51:00Z">
        <w:r w:rsidR="00C44629">
          <w:t xml:space="preserve">apply/update/delete the BDT policy </w:t>
        </w:r>
      </w:ins>
      <w:ins w:id="241" w:author="OPPO0" w:date="2022-08-05T01:02:00Z">
        <w:r w:rsidR="0093452A">
          <w:t>of a given application AI/ML data transfer for</w:t>
        </w:r>
      </w:ins>
      <w:ins w:id="242" w:author="OPPO0" w:date="2022-07-29T03:55:00Z">
        <w:r w:rsidR="00D74694" w:rsidRPr="00E525C6">
          <w:t xml:space="preserve"> </w:t>
        </w:r>
      </w:ins>
      <w:del w:id="243" w:author="OPPO0" w:date="2022-08-05T01:02:00Z">
        <w:r w:rsidRPr="00E525C6" w:rsidDel="0093452A">
          <w:delText>an existing</w:delText>
        </w:r>
      </w:del>
      <w:ins w:id="244" w:author="OPPO0" w:date="2022-08-05T01:02:00Z">
        <w:r w:rsidR="0093452A">
          <w:t>a</w:t>
        </w:r>
      </w:ins>
      <w:r w:rsidRPr="00E525C6">
        <w:t xml:space="preserve"> PDU session</w:t>
      </w:r>
      <w:del w:id="245" w:author="OPPO0" w:date="2022-08-05T01:02:00Z">
        <w:r w:rsidRPr="00E525C6" w:rsidDel="0093452A">
          <w:delText xml:space="preserve"> </w:delText>
        </w:r>
      </w:del>
      <w:del w:id="246" w:author="OPPO0" w:date="2022-08-04T23:51:00Z">
        <w:r w:rsidRPr="00E525C6" w:rsidDel="00C44629">
          <w:delText xml:space="preserve">to support its </w:delText>
        </w:r>
      </w:del>
      <w:del w:id="247" w:author="OPPO0" w:date="2022-08-05T01:02:00Z">
        <w:r w:rsidRPr="00E525C6" w:rsidDel="0093452A">
          <w:delText>AI/ML data transfer</w:delText>
        </w:r>
      </w:del>
      <w:r w:rsidRPr="00E525C6">
        <w:t xml:space="preserve">, then the AF will, at the time the </w:t>
      </w:r>
      <w:del w:id="248" w:author="OPPO0" w:date="2022-07-29T04:02:00Z">
        <w:r w:rsidRPr="00E525C6" w:rsidDel="00973DFD">
          <w:delText xml:space="preserve">BDT </w:delText>
        </w:r>
      </w:del>
      <w:ins w:id="249" w:author="OPPO0" w:date="2022-07-29T04:02:00Z">
        <w:r w:rsidR="00973DFD">
          <w:t>data transfer</w:t>
        </w:r>
        <w:r w:rsidR="00973DFD" w:rsidRPr="00E525C6">
          <w:t xml:space="preserve"> </w:t>
        </w:r>
      </w:ins>
      <w:r w:rsidRPr="00E525C6">
        <w:t xml:space="preserve">is about to start, provide, for </w:t>
      </w:r>
      <w:del w:id="250" w:author="OPPO0" w:date="2022-07-29T03:56:00Z">
        <w:r w:rsidRPr="00E525C6" w:rsidDel="00D74694">
          <w:delText xml:space="preserve">each </w:delText>
        </w:r>
      </w:del>
      <w:ins w:id="251"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252" w:author="OPPO0" w:date="2022-07-29T04:17:00Z">
        <w:r w:rsidR="00C446FC">
          <w:t>Note that</w:t>
        </w:r>
      </w:ins>
      <w:ins w:id="253" w:author="OPPO0" w:date="2022-07-29T04:15:00Z">
        <w:r w:rsidR="00C446FC">
          <w:t xml:space="preserve"> AF </w:t>
        </w:r>
      </w:ins>
      <w:ins w:id="254" w:author="OPPO0" w:date="2022-08-04T23:52:00Z">
        <w:r w:rsidR="00C44629">
          <w:t xml:space="preserve">may need to </w:t>
        </w:r>
      </w:ins>
      <w:ins w:id="255" w:author="OPPO0" w:date="2022-07-29T04:15:00Z">
        <w:r w:rsidR="00C446FC">
          <w:t>discover the UE’s ser</w:t>
        </w:r>
      </w:ins>
      <w:ins w:id="256" w:author="OPPO0" w:date="2022-07-29T04:16:00Z">
        <w:r w:rsidR="00C446FC">
          <w:t>ving PCF vi</w:t>
        </w:r>
      </w:ins>
      <w:ins w:id="257" w:author="OPPO0" w:date="2022-07-29T04:17:00Z">
        <w:r w:rsidR="00C446FC">
          <w:t>a NEF</w:t>
        </w:r>
      </w:ins>
      <w:ins w:id="258" w:author="OPPO0" w:date="2022-08-04T23:53:00Z">
        <w:r w:rsidR="00C44629">
          <w:t xml:space="preserve"> with the support of BSF</w:t>
        </w:r>
      </w:ins>
      <w:ins w:id="259" w:author="OPPO0" w:date="2022-07-29T04:17:00Z">
        <w:r w:rsidR="00C446FC">
          <w:t xml:space="preserve">.  </w:t>
        </w:r>
      </w:ins>
      <w:r w:rsidRPr="00E525C6">
        <w:t>This Npcf_PolicyAuthorization_Create</w:t>
      </w:r>
      <w:ins w:id="260"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If the PCF determines that the AF can't be authorized, it rejects the AF request by including the rejection in Npcf_PolicyAuthorization_Create</w:t>
      </w:r>
      <w:ins w:id="261"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262" w:author="OPPO0" w:date="2022-08-04T23:55:00Z">
        <w:r w:rsidR="00AB5BD0">
          <w:t xml:space="preserve">if the </w:t>
        </w:r>
      </w:ins>
      <w:ins w:id="263"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264" w:author="OPPO0" w:date="2022-08-05T02:36:00Z">
        <w:r w:rsidR="00C95693">
          <w:t xml:space="preserve">  In addition, the AF may specify an </w:t>
        </w:r>
      </w:ins>
      <w:ins w:id="265" w:author="OPPO0" w:date="2022-08-09T12:38:00Z">
        <w:r w:rsidR="0028778F">
          <w:t>individual QoS parameters as described in clause 6.1.3.22 of TS 23.503</w:t>
        </w:r>
      </w:ins>
      <w:ins w:id="266"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999B469" w14:textId="1AB2F970" w:rsidR="0067665C" w:rsidRDefault="00F54396" w:rsidP="009A40D8">
      <w:r w:rsidRPr="00E525C6">
        <w:t>Further details on how PCC rules are applied to either future or an existing PDU session are provided in clause 6.1.2.4 of TS</w:t>
      </w:r>
      <w:r>
        <w:t> </w:t>
      </w:r>
      <w:r w:rsidRPr="00E525C6">
        <w:t>23.503</w:t>
      </w:r>
      <w:r>
        <w:t> </w:t>
      </w:r>
      <w:r w:rsidRPr="00E525C6">
        <w:t>[5].</w:t>
      </w:r>
    </w:p>
    <w:p w14:paraId="3DFE1EA0" w14:textId="77777777" w:rsidR="0063545E" w:rsidRPr="00E525C6" w:rsidRDefault="0063545E" w:rsidP="0063545E"/>
    <w:p w14:paraId="58E9A2A9" w14:textId="4C3B9D23" w:rsidR="0063545E" w:rsidRPr="009A5C76" w:rsidRDefault="0063545E" w:rsidP="0063545E">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Next</w:t>
      </w:r>
      <w:r w:rsidRPr="009A5C76">
        <w:rPr>
          <w:color w:val="FF0000"/>
          <w:sz w:val="32"/>
          <w:szCs w:val="32"/>
        </w:rPr>
        <w:t xml:space="preserve"> Change *****</w:t>
      </w:r>
    </w:p>
    <w:p w14:paraId="161212A0" w14:textId="77777777" w:rsidR="0063545E" w:rsidRPr="00E525C6" w:rsidRDefault="0063545E" w:rsidP="0063545E"/>
    <w:p w14:paraId="222E6C04" w14:textId="77777777" w:rsidR="0063545E" w:rsidRPr="00E525C6" w:rsidRDefault="0063545E" w:rsidP="0063545E">
      <w:pPr>
        <w:pStyle w:val="Heading3"/>
        <w:rPr>
          <w:lang w:val="en-US"/>
        </w:rPr>
      </w:pPr>
      <w:bookmarkStart w:id="267" w:name="_Toc104816764"/>
      <w:r w:rsidRPr="00E525C6">
        <w:rPr>
          <w:lang w:val="en-US"/>
        </w:rPr>
        <w:t>6.10.3</w:t>
      </w:r>
      <w:r w:rsidRPr="00E525C6">
        <w:rPr>
          <w:lang w:val="en-US"/>
        </w:rPr>
        <w:tab/>
        <w:t>Impacts on services, entities and interfaces</w:t>
      </w:r>
      <w:bookmarkEnd w:id="267"/>
    </w:p>
    <w:p w14:paraId="69F2A686" w14:textId="77777777" w:rsidR="0063545E" w:rsidRPr="00E525C6" w:rsidRDefault="0063545E" w:rsidP="0063545E">
      <w:r w:rsidRPr="00E525C6">
        <w:t>AIML AF shall be able to provide latency and reliability requirements in BDT negotiation request.</w:t>
      </w:r>
    </w:p>
    <w:p w14:paraId="1CEB510D" w14:textId="77777777" w:rsidR="0063545E" w:rsidRPr="00E525C6" w:rsidRDefault="0063545E" w:rsidP="0063545E">
      <w:r w:rsidRPr="00E525C6">
        <w:t>AIML AF determines and provisions the flock QoS for the federated group i.e. minimum QoS requirement for the group of selected UEs who participate in the given FL operation.</w:t>
      </w:r>
    </w:p>
    <w:p w14:paraId="0A91288E" w14:textId="3458B3D2" w:rsidR="0063545E" w:rsidRPr="00E525C6" w:rsidRDefault="0063545E" w:rsidP="0063545E">
      <w:r w:rsidRPr="00E525C6">
        <w:t>NWDAF shall be able to provide Network Performance analytics including additional parameters such as average packet delay, average packet error rate, average packet loss rate, average bitrate</w:t>
      </w:r>
      <w:ins w:id="268" w:author="OPPOr01" w:date="2022-08-17T23:39:00Z">
        <w:r>
          <w:t>, and v</w:t>
        </w:r>
        <w:r w:rsidRPr="00A91104">
          <w:t>ariance of packet delay</w:t>
        </w:r>
      </w:ins>
      <w:r w:rsidRPr="00E525C6">
        <w:t xml:space="preserve"> during the BDT policy negotiation procedure.</w:t>
      </w:r>
    </w:p>
    <w:p w14:paraId="7DCD9856" w14:textId="796EBDE9" w:rsidR="0063545E" w:rsidRPr="00E525C6" w:rsidRDefault="0063545E" w:rsidP="0063545E">
      <w:r w:rsidRPr="00E525C6">
        <w: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w:t>
      </w:r>
      <w:ins w:id="269" w:author="OPPOr01" w:date="2022-08-17T23:39:00Z">
        <w:r w:rsidRPr="00E525C6">
          <w:t xml:space="preserve">or/and Packet </w:t>
        </w:r>
        <w:r>
          <w:t>Loss Rate (PL</w:t>
        </w:r>
        <w:r w:rsidRPr="00E525C6">
          <w:t>R) for UL/DL per UE</w:t>
        </w:r>
        <w:r w:rsidRPr="00272197">
          <w:t xml:space="preserve"> </w:t>
        </w:r>
        <w:r w:rsidRPr="00E525C6">
          <w:t xml:space="preserve">or/and </w:t>
        </w:r>
        <w:r w:rsidRPr="00330947">
          <w:t>Guaranteed Bitrate</w:t>
        </w:r>
        <w:r>
          <w:t xml:space="preserve"> (GB</w:t>
        </w:r>
        <w:r w:rsidRPr="00E525C6">
          <w:t xml:space="preserve">R) for UL/DL per UE or/and </w:t>
        </w:r>
        <w:r w:rsidRPr="007D4DA8">
          <w:t>Variance of Packet Delay for UL/DL of all UEs</w:t>
        </w:r>
        <w:r>
          <w:t xml:space="preserve"> </w:t>
        </w:r>
      </w:ins>
      <w:r w:rsidRPr="00E525C6">
        <w:t>(on top of the original BDT related PCC rules), and store/retrieve them in/from the UDR as part of the BDT transfer policy.</w:t>
      </w:r>
    </w:p>
    <w:p w14:paraId="535A29C1" w14:textId="23304213" w:rsidR="0063545E" w:rsidRPr="00E525C6" w:rsidRDefault="0063545E" w:rsidP="0063545E">
      <w:r w:rsidRPr="00E525C6">
        <w:t xml:space="preserve">PCF shall be available to re-evaluate conditions for the AIML/BDT data transmission at any time (prior to the actual transmission) based on the outcome on </w:t>
      </w:r>
      <w:del w:id="270" w:author="OPPOr01" w:date="2022-08-17T23:41:00Z">
        <w:r w:rsidDel="00E93CF8">
          <w:delText xml:space="preserve">any of </w:delText>
        </w:r>
      </w:del>
      <w:r w:rsidRPr="00E525C6">
        <w:t xml:space="preserve">the </w:t>
      </w:r>
      <w:del w:id="271" w:author="OPPOr01" w:date="2022-08-17T23:41:00Z">
        <w:r w:rsidR="00E93CF8" w:rsidDel="00E93CF8">
          <w:delText xml:space="preserve">subscribed </w:delText>
        </w:r>
      </w:del>
      <w:del w:id="272" w:author="OPPOr01" w:date="2022-08-17T23:42:00Z">
        <w:r w:rsidR="00E93CF8" w:rsidDel="00E93CF8">
          <w:delText xml:space="preserve">NWDAF </w:delText>
        </w:r>
      </w:del>
      <w:ins w:id="273" w:author="OPPOr01" w:date="2022-08-17T23:41:00Z">
        <w:r w:rsidR="00E93CF8">
          <w:t>enhanced</w:t>
        </w:r>
        <w:r w:rsidR="00E93CF8" w:rsidRPr="00E525C6">
          <w:t xml:space="preserve"> </w:t>
        </w:r>
        <w:r w:rsidR="00E93CF8">
          <w:t>Network Performance</w:t>
        </w:r>
        <w:r w:rsidR="00E93CF8" w:rsidRPr="00E525C6">
          <w:t xml:space="preserve"> analytics</w:t>
        </w:r>
        <w:r w:rsidR="00E93CF8">
          <w:t xml:space="preserve"> of NWDAF</w:t>
        </w:r>
        <w:r w:rsidR="00E93CF8" w:rsidRPr="00E525C6">
          <w:t xml:space="preserve">, </w:t>
        </w:r>
        <w:r w:rsidR="00E93CF8">
          <w:t>which supports</w:t>
        </w:r>
        <w:r w:rsidR="00E93CF8" w:rsidRPr="006D212A">
          <w:t xml:space="preserve"> </w:t>
        </w:r>
        <w:r w:rsidR="00E93CF8" w:rsidRPr="00E525C6">
          <w:t>the additional QoS parameters</w:t>
        </w:r>
        <w:r w:rsidR="00E93CF8">
          <w:t xml:space="preserve"> (e.g. p</w:t>
        </w:r>
        <w:r w:rsidR="00E93CF8" w:rsidRPr="004A13CD">
          <w:t>acket delay</w:t>
        </w:r>
        <w:r w:rsidR="00E93CF8">
          <w:t>, p</w:t>
        </w:r>
        <w:r w:rsidR="00E93CF8" w:rsidRPr="00291C56">
          <w:t>acket error rate</w:t>
        </w:r>
        <w:r w:rsidR="00E93CF8">
          <w:t>, p</w:t>
        </w:r>
        <w:r w:rsidR="00E93CF8" w:rsidRPr="00762DC3">
          <w:t>acket loss rate</w:t>
        </w:r>
        <w:r w:rsidR="00E93CF8">
          <w:t>, guaranteed b</w:t>
        </w:r>
        <w:r w:rsidR="00E93CF8" w:rsidRPr="001648EA">
          <w:t>itrate</w:t>
        </w:r>
        <w:r w:rsidR="00E93CF8">
          <w:t>),</w:t>
        </w:r>
      </w:ins>
      <w:ins w:id="274" w:author="OPPOr01" w:date="2022-08-17T23:42:00Z">
        <w:r w:rsidR="00E93CF8">
          <w:t xml:space="preserve"> </w:t>
        </w:r>
      </w:ins>
      <w:del w:id="275" w:author="OPPOr01" w:date="2022-08-17T23:43:00Z">
        <w:r w:rsidR="00E93CF8" w:rsidDel="00E93CF8">
          <w:delText xml:space="preserve">e.g. leveraging QoS related analytics types such as Network Performance analytics.  Consequently, </w:delText>
        </w:r>
      </w:del>
      <w:r w:rsidRPr="00E525C6">
        <w:t>the PCF shall be able to re-negotiate the background data transfer policy with the AF/NEF.</w:t>
      </w:r>
    </w:p>
    <w:p w14:paraId="6CC6D223" w14:textId="7B1121F7" w:rsidR="0063545E" w:rsidRDefault="0063545E" w:rsidP="009A40D8">
      <w:r w:rsidRPr="00E525C6">
        <w:t>NEF shall be able to consider latency and reliability requirements received from the AF in BDT negotiation request as part of authorizing the AF's permission to submit the BDT request.</w:t>
      </w:r>
    </w:p>
    <w:p w14:paraId="7EDF45A0" w14:textId="77777777" w:rsidR="0063545E" w:rsidRPr="00E525C6" w:rsidRDefault="0063545E"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A264" w14:textId="77777777" w:rsidR="00C917C0" w:rsidRDefault="00C917C0">
      <w:r>
        <w:separator/>
      </w:r>
    </w:p>
    <w:p w14:paraId="5579DAA7" w14:textId="77777777" w:rsidR="00C917C0" w:rsidRDefault="00C917C0"/>
  </w:endnote>
  <w:endnote w:type="continuationSeparator" w:id="0">
    <w:p w14:paraId="4E7EE562" w14:textId="77777777" w:rsidR="00C917C0" w:rsidRDefault="00C917C0">
      <w:r>
        <w:continuationSeparator/>
      </w:r>
    </w:p>
    <w:p w14:paraId="7532BB30" w14:textId="77777777" w:rsidR="00C917C0" w:rsidRDefault="00C9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0C13" w14:textId="77777777" w:rsidR="00C917C0" w:rsidRDefault="00C917C0">
      <w:r>
        <w:separator/>
      </w:r>
    </w:p>
    <w:p w14:paraId="3FA51F3A" w14:textId="77777777" w:rsidR="00C917C0" w:rsidRDefault="00C917C0"/>
  </w:footnote>
  <w:footnote w:type="continuationSeparator" w:id="0">
    <w:p w14:paraId="24946600" w14:textId="77777777" w:rsidR="00C917C0" w:rsidRDefault="00C917C0">
      <w:r>
        <w:continuationSeparator/>
      </w:r>
    </w:p>
    <w:p w14:paraId="6C19E1EB" w14:textId="77777777" w:rsidR="00C917C0" w:rsidRDefault="00C91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304988">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41752046">
    <w:abstractNumId w:val="10"/>
  </w:num>
  <w:num w:numId="2" w16cid:durableId="1831561984">
    <w:abstractNumId w:val="21"/>
  </w:num>
  <w:num w:numId="3" w16cid:durableId="1812094017">
    <w:abstractNumId w:val="20"/>
  </w:num>
  <w:num w:numId="4" w16cid:durableId="383720940">
    <w:abstractNumId w:val="12"/>
  </w:num>
  <w:num w:numId="5" w16cid:durableId="382876574">
    <w:abstractNumId w:val="29"/>
  </w:num>
  <w:num w:numId="6" w16cid:durableId="1529372599">
    <w:abstractNumId w:val="17"/>
  </w:num>
  <w:num w:numId="7" w16cid:durableId="1893954715">
    <w:abstractNumId w:val="16"/>
  </w:num>
  <w:num w:numId="8" w16cid:durableId="1031106853">
    <w:abstractNumId w:val="23"/>
  </w:num>
  <w:num w:numId="9" w16cid:durableId="1955868586">
    <w:abstractNumId w:val="22"/>
  </w:num>
  <w:num w:numId="10" w16cid:durableId="1713456454">
    <w:abstractNumId w:val="18"/>
  </w:num>
  <w:num w:numId="11" w16cid:durableId="12155103">
    <w:abstractNumId w:val="13"/>
  </w:num>
  <w:num w:numId="12" w16cid:durableId="1046414744">
    <w:abstractNumId w:val="33"/>
  </w:num>
  <w:num w:numId="13" w16cid:durableId="287047800">
    <w:abstractNumId w:val="26"/>
  </w:num>
  <w:num w:numId="14" w16cid:durableId="1949118765">
    <w:abstractNumId w:val="25"/>
  </w:num>
  <w:num w:numId="15" w16cid:durableId="1756707383">
    <w:abstractNumId w:val="9"/>
  </w:num>
  <w:num w:numId="16" w16cid:durableId="1158765778">
    <w:abstractNumId w:val="7"/>
  </w:num>
  <w:num w:numId="17" w16cid:durableId="1460955221">
    <w:abstractNumId w:val="6"/>
  </w:num>
  <w:num w:numId="18" w16cid:durableId="1463886498">
    <w:abstractNumId w:val="5"/>
  </w:num>
  <w:num w:numId="19" w16cid:durableId="403453936">
    <w:abstractNumId w:val="4"/>
  </w:num>
  <w:num w:numId="20" w16cid:durableId="1693873464">
    <w:abstractNumId w:val="8"/>
  </w:num>
  <w:num w:numId="21" w16cid:durableId="1364787210">
    <w:abstractNumId w:val="3"/>
  </w:num>
  <w:num w:numId="22" w16cid:durableId="225530563">
    <w:abstractNumId w:val="2"/>
  </w:num>
  <w:num w:numId="23" w16cid:durableId="897016667">
    <w:abstractNumId w:val="1"/>
  </w:num>
  <w:num w:numId="24" w16cid:durableId="1951622184">
    <w:abstractNumId w:val="0"/>
  </w:num>
  <w:num w:numId="25" w16cid:durableId="1243024715">
    <w:abstractNumId w:val="34"/>
  </w:num>
  <w:num w:numId="26" w16cid:durableId="1287931339">
    <w:abstractNumId w:val="30"/>
  </w:num>
  <w:num w:numId="27" w16cid:durableId="1171138641">
    <w:abstractNumId w:val="37"/>
  </w:num>
  <w:num w:numId="28" w16cid:durableId="600768888">
    <w:abstractNumId w:val="35"/>
  </w:num>
  <w:num w:numId="29" w16cid:durableId="1484084387">
    <w:abstractNumId w:val="28"/>
  </w:num>
  <w:num w:numId="30" w16cid:durableId="1993100341">
    <w:abstractNumId w:val="31"/>
  </w:num>
  <w:num w:numId="31" w16cid:durableId="1993870942">
    <w:abstractNumId w:val="36"/>
  </w:num>
  <w:num w:numId="32" w16cid:durableId="1240674606">
    <w:abstractNumId w:val="14"/>
  </w:num>
  <w:num w:numId="33" w16cid:durableId="818425029">
    <w:abstractNumId w:val="32"/>
  </w:num>
  <w:num w:numId="34" w16cid:durableId="752705513">
    <w:abstractNumId w:val="27"/>
  </w:num>
  <w:num w:numId="35" w16cid:durableId="545410263">
    <w:abstractNumId w:val="24"/>
  </w:num>
  <w:num w:numId="36" w16cid:durableId="2082822467">
    <w:abstractNumId w:val="11"/>
  </w:num>
  <w:num w:numId="37" w16cid:durableId="1962765886">
    <w:abstractNumId w:val="15"/>
  </w:num>
  <w:num w:numId="38" w16cid:durableId="13338766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OPPOr01">
    <w15:presenceInfo w15:providerId="None" w15:userId="OPPOr01"/>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21C06"/>
    <w:rsid w:val="000222BA"/>
    <w:rsid w:val="00025201"/>
    <w:rsid w:val="00030BE8"/>
    <w:rsid w:val="00031DCF"/>
    <w:rsid w:val="00034860"/>
    <w:rsid w:val="0003743F"/>
    <w:rsid w:val="00040882"/>
    <w:rsid w:val="00041C2E"/>
    <w:rsid w:val="0004341D"/>
    <w:rsid w:val="00045CBB"/>
    <w:rsid w:val="00047CBA"/>
    <w:rsid w:val="00047ED9"/>
    <w:rsid w:val="00052C1F"/>
    <w:rsid w:val="000535BB"/>
    <w:rsid w:val="00064F22"/>
    <w:rsid w:val="00066296"/>
    <w:rsid w:val="00075785"/>
    <w:rsid w:val="000774B6"/>
    <w:rsid w:val="00077D47"/>
    <w:rsid w:val="00077E39"/>
    <w:rsid w:val="0008333E"/>
    <w:rsid w:val="000850FC"/>
    <w:rsid w:val="0008576E"/>
    <w:rsid w:val="000A08F4"/>
    <w:rsid w:val="000A11C3"/>
    <w:rsid w:val="000B7F14"/>
    <w:rsid w:val="000C3BDB"/>
    <w:rsid w:val="000C63AA"/>
    <w:rsid w:val="000C7C9E"/>
    <w:rsid w:val="000C7F16"/>
    <w:rsid w:val="000F01E1"/>
    <w:rsid w:val="001048D6"/>
    <w:rsid w:val="00106749"/>
    <w:rsid w:val="00110C2A"/>
    <w:rsid w:val="001171D3"/>
    <w:rsid w:val="0011799A"/>
    <w:rsid w:val="00117E16"/>
    <w:rsid w:val="00122900"/>
    <w:rsid w:val="001238E1"/>
    <w:rsid w:val="00125D7B"/>
    <w:rsid w:val="0013315F"/>
    <w:rsid w:val="00143052"/>
    <w:rsid w:val="001450A6"/>
    <w:rsid w:val="001459C6"/>
    <w:rsid w:val="00145E0D"/>
    <w:rsid w:val="00147525"/>
    <w:rsid w:val="00153CB0"/>
    <w:rsid w:val="00154A98"/>
    <w:rsid w:val="00161B28"/>
    <w:rsid w:val="001864C4"/>
    <w:rsid w:val="0018715B"/>
    <w:rsid w:val="0019093A"/>
    <w:rsid w:val="00190BB8"/>
    <w:rsid w:val="001943BC"/>
    <w:rsid w:val="00194FB9"/>
    <w:rsid w:val="00195585"/>
    <w:rsid w:val="001B2625"/>
    <w:rsid w:val="001B27E1"/>
    <w:rsid w:val="001C7D2C"/>
    <w:rsid w:val="001D01C6"/>
    <w:rsid w:val="001D2517"/>
    <w:rsid w:val="001D5114"/>
    <w:rsid w:val="001D54FA"/>
    <w:rsid w:val="001D67B0"/>
    <w:rsid w:val="001D7AD8"/>
    <w:rsid w:val="001E0013"/>
    <w:rsid w:val="001E0DE7"/>
    <w:rsid w:val="001E52FC"/>
    <w:rsid w:val="001E6000"/>
    <w:rsid w:val="001F5EB1"/>
    <w:rsid w:val="00202FC2"/>
    <w:rsid w:val="00203903"/>
    <w:rsid w:val="00204395"/>
    <w:rsid w:val="0021040B"/>
    <w:rsid w:val="0021512D"/>
    <w:rsid w:val="00216BE9"/>
    <w:rsid w:val="00221DBF"/>
    <w:rsid w:val="00225838"/>
    <w:rsid w:val="0022764B"/>
    <w:rsid w:val="002304A6"/>
    <w:rsid w:val="002315BE"/>
    <w:rsid w:val="00232284"/>
    <w:rsid w:val="0024196A"/>
    <w:rsid w:val="00243971"/>
    <w:rsid w:val="00247269"/>
    <w:rsid w:val="0026487B"/>
    <w:rsid w:val="00264BC3"/>
    <w:rsid w:val="00264E72"/>
    <w:rsid w:val="00267431"/>
    <w:rsid w:val="00276B48"/>
    <w:rsid w:val="0028778F"/>
    <w:rsid w:val="00287EF5"/>
    <w:rsid w:val="0029758D"/>
    <w:rsid w:val="002A2A32"/>
    <w:rsid w:val="002A563B"/>
    <w:rsid w:val="002A698B"/>
    <w:rsid w:val="002A6B55"/>
    <w:rsid w:val="002B048A"/>
    <w:rsid w:val="002B3CDD"/>
    <w:rsid w:val="002B4D34"/>
    <w:rsid w:val="002B6684"/>
    <w:rsid w:val="002C0C35"/>
    <w:rsid w:val="002C246C"/>
    <w:rsid w:val="002C55DC"/>
    <w:rsid w:val="002D0297"/>
    <w:rsid w:val="002D1DE3"/>
    <w:rsid w:val="002D30C4"/>
    <w:rsid w:val="002D4768"/>
    <w:rsid w:val="002E0A39"/>
    <w:rsid w:val="002E57FE"/>
    <w:rsid w:val="002E7C6F"/>
    <w:rsid w:val="002F0B01"/>
    <w:rsid w:val="002F752C"/>
    <w:rsid w:val="00304988"/>
    <w:rsid w:val="003054AD"/>
    <w:rsid w:val="00306419"/>
    <w:rsid w:val="0030708D"/>
    <w:rsid w:val="0031036A"/>
    <w:rsid w:val="003242B6"/>
    <w:rsid w:val="00327E58"/>
    <w:rsid w:val="003367CA"/>
    <w:rsid w:val="00337B42"/>
    <w:rsid w:val="003521FA"/>
    <w:rsid w:val="003553E9"/>
    <w:rsid w:val="00374FD0"/>
    <w:rsid w:val="00380FF2"/>
    <w:rsid w:val="00393D0A"/>
    <w:rsid w:val="003B2DB4"/>
    <w:rsid w:val="003B30C5"/>
    <w:rsid w:val="003B5A0A"/>
    <w:rsid w:val="003D2407"/>
    <w:rsid w:val="003E3E7D"/>
    <w:rsid w:val="003F0363"/>
    <w:rsid w:val="003F12D4"/>
    <w:rsid w:val="004065D4"/>
    <w:rsid w:val="00411520"/>
    <w:rsid w:val="004145F4"/>
    <w:rsid w:val="00424AE9"/>
    <w:rsid w:val="00426B18"/>
    <w:rsid w:val="004275C0"/>
    <w:rsid w:val="0043374C"/>
    <w:rsid w:val="00434D77"/>
    <w:rsid w:val="00434EA5"/>
    <w:rsid w:val="00435EC5"/>
    <w:rsid w:val="00440983"/>
    <w:rsid w:val="00445101"/>
    <w:rsid w:val="0044623D"/>
    <w:rsid w:val="00446AB8"/>
    <w:rsid w:val="004576FA"/>
    <w:rsid w:val="00465063"/>
    <w:rsid w:val="00465D1A"/>
    <w:rsid w:val="00474B2E"/>
    <w:rsid w:val="00480FAB"/>
    <w:rsid w:val="0048760C"/>
    <w:rsid w:val="00490FC0"/>
    <w:rsid w:val="00491466"/>
    <w:rsid w:val="004934E0"/>
    <w:rsid w:val="00494A04"/>
    <w:rsid w:val="004A1721"/>
    <w:rsid w:val="004A2E8B"/>
    <w:rsid w:val="004B008A"/>
    <w:rsid w:val="004B3FBB"/>
    <w:rsid w:val="004B554F"/>
    <w:rsid w:val="004C1143"/>
    <w:rsid w:val="004C34C8"/>
    <w:rsid w:val="004D2F3E"/>
    <w:rsid w:val="004D5E37"/>
    <w:rsid w:val="004D6F02"/>
    <w:rsid w:val="004E36E9"/>
    <w:rsid w:val="004E6F00"/>
    <w:rsid w:val="004F2820"/>
    <w:rsid w:val="005037D6"/>
    <w:rsid w:val="00512E6E"/>
    <w:rsid w:val="00523C65"/>
    <w:rsid w:val="00525213"/>
    <w:rsid w:val="0053143B"/>
    <w:rsid w:val="005317FF"/>
    <w:rsid w:val="005326B5"/>
    <w:rsid w:val="00540501"/>
    <w:rsid w:val="00541E25"/>
    <w:rsid w:val="005509C5"/>
    <w:rsid w:val="005662A3"/>
    <w:rsid w:val="00572821"/>
    <w:rsid w:val="00582006"/>
    <w:rsid w:val="00590C13"/>
    <w:rsid w:val="00594CCF"/>
    <w:rsid w:val="0059770D"/>
    <w:rsid w:val="005A2020"/>
    <w:rsid w:val="005A52D7"/>
    <w:rsid w:val="005B1856"/>
    <w:rsid w:val="005B24AC"/>
    <w:rsid w:val="005B467E"/>
    <w:rsid w:val="005B51A5"/>
    <w:rsid w:val="005C071E"/>
    <w:rsid w:val="005C3F6C"/>
    <w:rsid w:val="005C6788"/>
    <w:rsid w:val="005C6C0B"/>
    <w:rsid w:val="005C74B1"/>
    <w:rsid w:val="005D5A27"/>
    <w:rsid w:val="005D646A"/>
    <w:rsid w:val="005E3FB0"/>
    <w:rsid w:val="005E4308"/>
    <w:rsid w:val="005E44C2"/>
    <w:rsid w:val="005F6E46"/>
    <w:rsid w:val="00613D21"/>
    <w:rsid w:val="00621EAE"/>
    <w:rsid w:val="006224C1"/>
    <w:rsid w:val="0063545E"/>
    <w:rsid w:val="006377BB"/>
    <w:rsid w:val="0064708A"/>
    <w:rsid w:val="00650362"/>
    <w:rsid w:val="00653FB0"/>
    <w:rsid w:val="0065509A"/>
    <w:rsid w:val="00657133"/>
    <w:rsid w:val="006612B2"/>
    <w:rsid w:val="00661AF6"/>
    <w:rsid w:val="00673324"/>
    <w:rsid w:val="0067665C"/>
    <w:rsid w:val="0068435D"/>
    <w:rsid w:val="00684B77"/>
    <w:rsid w:val="006868ED"/>
    <w:rsid w:val="0069295F"/>
    <w:rsid w:val="00692A03"/>
    <w:rsid w:val="006A3403"/>
    <w:rsid w:val="006A7601"/>
    <w:rsid w:val="006B25C1"/>
    <w:rsid w:val="006C01AC"/>
    <w:rsid w:val="006C0272"/>
    <w:rsid w:val="006C38FD"/>
    <w:rsid w:val="006C6122"/>
    <w:rsid w:val="006D1203"/>
    <w:rsid w:val="006D1E46"/>
    <w:rsid w:val="006D5751"/>
    <w:rsid w:val="006E537E"/>
    <w:rsid w:val="006F78E7"/>
    <w:rsid w:val="0070046B"/>
    <w:rsid w:val="007027A3"/>
    <w:rsid w:val="00705C01"/>
    <w:rsid w:val="00707AB3"/>
    <w:rsid w:val="00711047"/>
    <w:rsid w:val="00716785"/>
    <w:rsid w:val="00720919"/>
    <w:rsid w:val="00726323"/>
    <w:rsid w:val="00726982"/>
    <w:rsid w:val="00727AD1"/>
    <w:rsid w:val="0073482C"/>
    <w:rsid w:val="00734885"/>
    <w:rsid w:val="00735B6D"/>
    <w:rsid w:val="0073649B"/>
    <w:rsid w:val="007405E7"/>
    <w:rsid w:val="00751060"/>
    <w:rsid w:val="00752202"/>
    <w:rsid w:val="00755802"/>
    <w:rsid w:val="00763EAC"/>
    <w:rsid w:val="0077190A"/>
    <w:rsid w:val="00771DB4"/>
    <w:rsid w:val="0078489F"/>
    <w:rsid w:val="00785528"/>
    <w:rsid w:val="007856B5"/>
    <w:rsid w:val="00791593"/>
    <w:rsid w:val="007A00CD"/>
    <w:rsid w:val="007A0662"/>
    <w:rsid w:val="007A214D"/>
    <w:rsid w:val="007A309C"/>
    <w:rsid w:val="007A7D83"/>
    <w:rsid w:val="007B5479"/>
    <w:rsid w:val="007C02C6"/>
    <w:rsid w:val="007C15F2"/>
    <w:rsid w:val="007D0F9E"/>
    <w:rsid w:val="007D2E3E"/>
    <w:rsid w:val="007F1D76"/>
    <w:rsid w:val="0080176E"/>
    <w:rsid w:val="00803706"/>
    <w:rsid w:val="008146A2"/>
    <w:rsid w:val="00817841"/>
    <w:rsid w:val="00821B7F"/>
    <w:rsid w:val="00826488"/>
    <w:rsid w:val="008268B5"/>
    <w:rsid w:val="0083306C"/>
    <w:rsid w:val="0083470A"/>
    <w:rsid w:val="00841076"/>
    <w:rsid w:val="008461B0"/>
    <w:rsid w:val="0085022C"/>
    <w:rsid w:val="0085068B"/>
    <w:rsid w:val="008515B1"/>
    <w:rsid w:val="0085203F"/>
    <w:rsid w:val="0085313C"/>
    <w:rsid w:val="008569F8"/>
    <w:rsid w:val="00860CE6"/>
    <w:rsid w:val="00870412"/>
    <w:rsid w:val="00870CDB"/>
    <w:rsid w:val="00876B3E"/>
    <w:rsid w:val="00877103"/>
    <w:rsid w:val="00896618"/>
    <w:rsid w:val="0089672A"/>
    <w:rsid w:val="008968DC"/>
    <w:rsid w:val="008A130F"/>
    <w:rsid w:val="008A64BE"/>
    <w:rsid w:val="008C18FB"/>
    <w:rsid w:val="008C24DD"/>
    <w:rsid w:val="008C401B"/>
    <w:rsid w:val="008C7522"/>
    <w:rsid w:val="008E2DE2"/>
    <w:rsid w:val="008F440B"/>
    <w:rsid w:val="009001A6"/>
    <w:rsid w:val="00906210"/>
    <w:rsid w:val="00910E42"/>
    <w:rsid w:val="009128B6"/>
    <w:rsid w:val="00912B28"/>
    <w:rsid w:val="00914687"/>
    <w:rsid w:val="00915B0B"/>
    <w:rsid w:val="009210CF"/>
    <w:rsid w:val="00922F46"/>
    <w:rsid w:val="00924410"/>
    <w:rsid w:val="00927975"/>
    <w:rsid w:val="0093137A"/>
    <w:rsid w:val="0093452A"/>
    <w:rsid w:val="0094463E"/>
    <w:rsid w:val="0094508B"/>
    <w:rsid w:val="0094531C"/>
    <w:rsid w:val="0095760E"/>
    <w:rsid w:val="00963483"/>
    <w:rsid w:val="00970587"/>
    <w:rsid w:val="00973DFD"/>
    <w:rsid w:val="00977D98"/>
    <w:rsid w:val="0098341A"/>
    <w:rsid w:val="00984CA0"/>
    <w:rsid w:val="009858FC"/>
    <w:rsid w:val="00986CF1"/>
    <w:rsid w:val="009973EC"/>
    <w:rsid w:val="009A0054"/>
    <w:rsid w:val="009A26FE"/>
    <w:rsid w:val="009A40D8"/>
    <w:rsid w:val="009A4FAC"/>
    <w:rsid w:val="009A5C76"/>
    <w:rsid w:val="009B6171"/>
    <w:rsid w:val="009B6C34"/>
    <w:rsid w:val="009C0662"/>
    <w:rsid w:val="009C405C"/>
    <w:rsid w:val="009C7D02"/>
    <w:rsid w:val="009D462C"/>
    <w:rsid w:val="009D74AA"/>
    <w:rsid w:val="009E1F2D"/>
    <w:rsid w:val="009E58F8"/>
    <w:rsid w:val="009F0A9F"/>
    <w:rsid w:val="009F2633"/>
    <w:rsid w:val="009F6AB6"/>
    <w:rsid w:val="009F79B4"/>
    <w:rsid w:val="00A01B15"/>
    <w:rsid w:val="00A05B34"/>
    <w:rsid w:val="00A079AA"/>
    <w:rsid w:val="00A114C3"/>
    <w:rsid w:val="00A2234E"/>
    <w:rsid w:val="00A23BEA"/>
    <w:rsid w:val="00A36C0C"/>
    <w:rsid w:val="00A40F4C"/>
    <w:rsid w:val="00A41677"/>
    <w:rsid w:val="00A41AB3"/>
    <w:rsid w:val="00A51EE2"/>
    <w:rsid w:val="00A55826"/>
    <w:rsid w:val="00A801A2"/>
    <w:rsid w:val="00A84E61"/>
    <w:rsid w:val="00A86A3B"/>
    <w:rsid w:val="00A87B44"/>
    <w:rsid w:val="00A901C0"/>
    <w:rsid w:val="00A921F6"/>
    <w:rsid w:val="00A93FD1"/>
    <w:rsid w:val="00A966C6"/>
    <w:rsid w:val="00A96F0E"/>
    <w:rsid w:val="00AA7576"/>
    <w:rsid w:val="00AA7B8F"/>
    <w:rsid w:val="00AB2B7B"/>
    <w:rsid w:val="00AB5BD0"/>
    <w:rsid w:val="00AC2578"/>
    <w:rsid w:val="00AC419B"/>
    <w:rsid w:val="00AE318E"/>
    <w:rsid w:val="00AE6683"/>
    <w:rsid w:val="00AE7C85"/>
    <w:rsid w:val="00AF6DB7"/>
    <w:rsid w:val="00AF72D7"/>
    <w:rsid w:val="00B05161"/>
    <w:rsid w:val="00B051C9"/>
    <w:rsid w:val="00B13E25"/>
    <w:rsid w:val="00B15FEB"/>
    <w:rsid w:val="00B30373"/>
    <w:rsid w:val="00B31770"/>
    <w:rsid w:val="00B330E5"/>
    <w:rsid w:val="00B42871"/>
    <w:rsid w:val="00B4689A"/>
    <w:rsid w:val="00B4717A"/>
    <w:rsid w:val="00B50F59"/>
    <w:rsid w:val="00B5124A"/>
    <w:rsid w:val="00B51D5F"/>
    <w:rsid w:val="00B55B76"/>
    <w:rsid w:val="00B6530B"/>
    <w:rsid w:val="00B75CBF"/>
    <w:rsid w:val="00B777C7"/>
    <w:rsid w:val="00B8469A"/>
    <w:rsid w:val="00BB19EC"/>
    <w:rsid w:val="00BC03B8"/>
    <w:rsid w:val="00BC62BF"/>
    <w:rsid w:val="00BF5B4E"/>
    <w:rsid w:val="00BF5CC5"/>
    <w:rsid w:val="00C021C2"/>
    <w:rsid w:val="00C05B5D"/>
    <w:rsid w:val="00C11466"/>
    <w:rsid w:val="00C21DA8"/>
    <w:rsid w:val="00C24339"/>
    <w:rsid w:val="00C30B3B"/>
    <w:rsid w:val="00C371D6"/>
    <w:rsid w:val="00C41037"/>
    <w:rsid w:val="00C41143"/>
    <w:rsid w:val="00C42CED"/>
    <w:rsid w:val="00C44629"/>
    <w:rsid w:val="00C446FC"/>
    <w:rsid w:val="00C44F8B"/>
    <w:rsid w:val="00C47B70"/>
    <w:rsid w:val="00C54153"/>
    <w:rsid w:val="00C54996"/>
    <w:rsid w:val="00C571C3"/>
    <w:rsid w:val="00C61563"/>
    <w:rsid w:val="00C639A6"/>
    <w:rsid w:val="00C64690"/>
    <w:rsid w:val="00C7136C"/>
    <w:rsid w:val="00C74FB5"/>
    <w:rsid w:val="00C76EFA"/>
    <w:rsid w:val="00C811D6"/>
    <w:rsid w:val="00C81EF9"/>
    <w:rsid w:val="00C850DA"/>
    <w:rsid w:val="00C8590C"/>
    <w:rsid w:val="00C86E8A"/>
    <w:rsid w:val="00C9058C"/>
    <w:rsid w:val="00C917C0"/>
    <w:rsid w:val="00C92FE2"/>
    <w:rsid w:val="00C931E9"/>
    <w:rsid w:val="00C95693"/>
    <w:rsid w:val="00CA68E7"/>
    <w:rsid w:val="00CA7244"/>
    <w:rsid w:val="00CA78E2"/>
    <w:rsid w:val="00CB1DD8"/>
    <w:rsid w:val="00CC3196"/>
    <w:rsid w:val="00CC5766"/>
    <w:rsid w:val="00CD5BF9"/>
    <w:rsid w:val="00CD7FDA"/>
    <w:rsid w:val="00CE0952"/>
    <w:rsid w:val="00CE44E8"/>
    <w:rsid w:val="00CF0C93"/>
    <w:rsid w:val="00CF3046"/>
    <w:rsid w:val="00CF3AD4"/>
    <w:rsid w:val="00D06246"/>
    <w:rsid w:val="00D06BB7"/>
    <w:rsid w:val="00D10398"/>
    <w:rsid w:val="00D11260"/>
    <w:rsid w:val="00D14DAC"/>
    <w:rsid w:val="00D15F93"/>
    <w:rsid w:val="00D22D29"/>
    <w:rsid w:val="00D26062"/>
    <w:rsid w:val="00D27C15"/>
    <w:rsid w:val="00D30250"/>
    <w:rsid w:val="00D3051B"/>
    <w:rsid w:val="00D31BDD"/>
    <w:rsid w:val="00D36E7B"/>
    <w:rsid w:val="00D52BB5"/>
    <w:rsid w:val="00D56478"/>
    <w:rsid w:val="00D60478"/>
    <w:rsid w:val="00D63CF7"/>
    <w:rsid w:val="00D73197"/>
    <w:rsid w:val="00D74694"/>
    <w:rsid w:val="00D85C60"/>
    <w:rsid w:val="00D92195"/>
    <w:rsid w:val="00DA18AF"/>
    <w:rsid w:val="00DB2033"/>
    <w:rsid w:val="00DB740C"/>
    <w:rsid w:val="00DC313E"/>
    <w:rsid w:val="00DC6550"/>
    <w:rsid w:val="00DC7712"/>
    <w:rsid w:val="00DD2638"/>
    <w:rsid w:val="00DD7403"/>
    <w:rsid w:val="00DE06A9"/>
    <w:rsid w:val="00DE218F"/>
    <w:rsid w:val="00DE254A"/>
    <w:rsid w:val="00DF27F0"/>
    <w:rsid w:val="00DF2A41"/>
    <w:rsid w:val="00DF3893"/>
    <w:rsid w:val="00DF6672"/>
    <w:rsid w:val="00DF7CCD"/>
    <w:rsid w:val="00DF7FB6"/>
    <w:rsid w:val="00E01525"/>
    <w:rsid w:val="00E01B98"/>
    <w:rsid w:val="00E04229"/>
    <w:rsid w:val="00E04560"/>
    <w:rsid w:val="00E07294"/>
    <w:rsid w:val="00E07E67"/>
    <w:rsid w:val="00E14510"/>
    <w:rsid w:val="00E15EC4"/>
    <w:rsid w:val="00E17025"/>
    <w:rsid w:val="00E213C6"/>
    <w:rsid w:val="00E325C3"/>
    <w:rsid w:val="00E331AA"/>
    <w:rsid w:val="00E356F5"/>
    <w:rsid w:val="00E36394"/>
    <w:rsid w:val="00E412C1"/>
    <w:rsid w:val="00E62B61"/>
    <w:rsid w:val="00E64FC5"/>
    <w:rsid w:val="00E7401D"/>
    <w:rsid w:val="00E93CF8"/>
    <w:rsid w:val="00E952CC"/>
    <w:rsid w:val="00EA46F2"/>
    <w:rsid w:val="00EC324E"/>
    <w:rsid w:val="00EC335D"/>
    <w:rsid w:val="00EC5648"/>
    <w:rsid w:val="00EC594E"/>
    <w:rsid w:val="00EC6F0B"/>
    <w:rsid w:val="00EC78E3"/>
    <w:rsid w:val="00ED02BD"/>
    <w:rsid w:val="00EE263A"/>
    <w:rsid w:val="00EE2EE4"/>
    <w:rsid w:val="00EE3B2E"/>
    <w:rsid w:val="00EF16EF"/>
    <w:rsid w:val="00EF4FF0"/>
    <w:rsid w:val="00EF7C11"/>
    <w:rsid w:val="00F01624"/>
    <w:rsid w:val="00F067A5"/>
    <w:rsid w:val="00F07B67"/>
    <w:rsid w:val="00F07BE3"/>
    <w:rsid w:val="00F2162D"/>
    <w:rsid w:val="00F21B3F"/>
    <w:rsid w:val="00F27A8F"/>
    <w:rsid w:val="00F34BBF"/>
    <w:rsid w:val="00F354C8"/>
    <w:rsid w:val="00F40785"/>
    <w:rsid w:val="00F41061"/>
    <w:rsid w:val="00F52B8A"/>
    <w:rsid w:val="00F54396"/>
    <w:rsid w:val="00F65F61"/>
    <w:rsid w:val="00F834CB"/>
    <w:rsid w:val="00F87127"/>
    <w:rsid w:val="00F9126D"/>
    <w:rsid w:val="00F92797"/>
    <w:rsid w:val="00F958CC"/>
    <w:rsid w:val="00FA6604"/>
    <w:rsid w:val="00FB441B"/>
    <w:rsid w:val="00FB5349"/>
    <w:rsid w:val="00FD26C5"/>
    <w:rsid w:val="00FD2CCB"/>
    <w:rsid w:val="00FD7FB8"/>
    <w:rsid w:val="00FE2E71"/>
    <w:rsid w:val="00FE54F6"/>
    <w:rsid w:val="00FE603C"/>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B63380-6DEB-4F42-AC9F-5051FD7EE2A6}">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5697</Words>
  <Characters>32479</Characters>
  <Application>Microsoft Office Word</Application>
  <DocSecurity>0</DocSecurity>
  <Lines>270</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3</cp:revision>
  <cp:lastPrinted>2020-09-29T22:40:00Z</cp:lastPrinted>
  <dcterms:created xsi:type="dcterms:W3CDTF">2022-08-18T19:59:00Z</dcterms:created>
  <dcterms:modified xsi:type="dcterms:W3CDTF">2022-08-18T20:04:00Z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